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88AE" w14:textId="12C785A5" w:rsidR="00061B4E" w:rsidRDefault="00061B4E" w:rsidP="00061B4E">
      <w:pPr>
        <w:pStyle w:val="CRCoverPage"/>
        <w:tabs>
          <w:tab w:val="right" w:pos="9639"/>
        </w:tabs>
        <w:spacing w:after="0"/>
        <w:rPr>
          <w:b/>
          <w:i/>
          <w:noProof/>
          <w:sz w:val="28"/>
        </w:rPr>
      </w:pPr>
      <w:bookmarkStart w:id="0" w:name="_Toc199166499"/>
      <w:bookmarkStart w:id="1" w:name="_Toc19695590"/>
      <w:bookmarkStart w:id="2" w:name="_Toc27225668"/>
      <w:bookmarkStart w:id="3" w:name="_Toc36112531"/>
      <w:bookmarkStart w:id="4" w:name="_Toc36112934"/>
      <w:bookmarkStart w:id="5" w:name="_Toc44854495"/>
      <w:bookmarkStart w:id="6" w:name="_Toc51839888"/>
      <w:bookmarkStart w:id="7" w:name="_Toc57880480"/>
      <w:bookmarkStart w:id="8" w:name="_Toc57880885"/>
      <w:bookmarkStart w:id="9" w:name="_Toc57881291"/>
      <w:r>
        <w:rPr>
          <w:b/>
          <w:noProof/>
          <w:sz w:val="24"/>
        </w:rPr>
        <w:t>3GPP TSG-CT WG4 Meeting #130</w:t>
      </w:r>
      <w:r>
        <w:rPr>
          <w:b/>
          <w:i/>
          <w:noProof/>
          <w:sz w:val="28"/>
        </w:rPr>
        <w:tab/>
      </w:r>
      <w:r>
        <w:rPr>
          <w:b/>
          <w:noProof/>
          <w:sz w:val="24"/>
        </w:rPr>
        <w:t>C4-253</w:t>
      </w:r>
      <w:r w:rsidR="002425AF">
        <w:rPr>
          <w:b/>
          <w:noProof/>
          <w:sz w:val="24"/>
        </w:rPr>
        <w:t>105</w:t>
      </w:r>
    </w:p>
    <w:p w14:paraId="467D70C6" w14:textId="77777777" w:rsidR="00061B4E" w:rsidRDefault="00061B4E" w:rsidP="00061B4E">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55C359E" w14:textId="77777777" w:rsidR="00061B4E" w:rsidRPr="000F4E43" w:rsidRDefault="00061B4E" w:rsidP="00061B4E">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B4E" w14:paraId="095B61C6" w14:textId="77777777" w:rsidTr="002B7815">
        <w:tc>
          <w:tcPr>
            <w:tcW w:w="9641" w:type="dxa"/>
            <w:gridSpan w:val="9"/>
            <w:tcBorders>
              <w:top w:val="single" w:sz="4" w:space="0" w:color="auto"/>
              <w:left w:val="single" w:sz="4" w:space="0" w:color="auto"/>
              <w:right w:val="single" w:sz="4" w:space="0" w:color="auto"/>
            </w:tcBorders>
          </w:tcPr>
          <w:p w14:paraId="4D81D87F" w14:textId="77777777" w:rsidR="00061B4E" w:rsidRDefault="00061B4E" w:rsidP="002B7815">
            <w:pPr>
              <w:pStyle w:val="CRCoverPage"/>
              <w:spacing w:after="0"/>
              <w:jc w:val="right"/>
              <w:rPr>
                <w:i/>
                <w:noProof/>
              </w:rPr>
            </w:pPr>
            <w:r>
              <w:rPr>
                <w:i/>
                <w:noProof/>
                <w:sz w:val="14"/>
              </w:rPr>
              <w:t>CR-Form-v12.3</w:t>
            </w:r>
          </w:p>
        </w:tc>
      </w:tr>
      <w:tr w:rsidR="00061B4E" w14:paraId="701CC8CA" w14:textId="77777777" w:rsidTr="002B7815">
        <w:tc>
          <w:tcPr>
            <w:tcW w:w="9641" w:type="dxa"/>
            <w:gridSpan w:val="9"/>
            <w:tcBorders>
              <w:left w:val="single" w:sz="4" w:space="0" w:color="auto"/>
              <w:right w:val="single" w:sz="4" w:space="0" w:color="auto"/>
            </w:tcBorders>
          </w:tcPr>
          <w:p w14:paraId="11C2900C" w14:textId="77777777" w:rsidR="00061B4E" w:rsidRDefault="00061B4E" w:rsidP="002B7815">
            <w:pPr>
              <w:pStyle w:val="CRCoverPage"/>
              <w:spacing w:after="0"/>
              <w:jc w:val="center"/>
              <w:rPr>
                <w:noProof/>
              </w:rPr>
            </w:pPr>
            <w:r>
              <w:rPr>
                <w:b/>
                <w:noProof/>
                <w:sz w:val="32"/>
              </w:rPr>
              <w:t>CHANGE REQUEST</w:t>
            </w:r>
          </w:p>
        </w:tc>
      </w:tr>
      <w:tr w:rsidR="00061B4E" w14:paraId="62B3D82C" w14:textId="77777777" w:rsidTr="002B7815">
        <w:tc>
          <w:tcPr>
            <w:tcW w:w="9641" w:type="dxa"/>
            <w:gridSpan w:val="9"/>
            <w:tcBorders>
              <w:left w:val="single" w:sz="4" w:space="0" w:color="auto"/>
              <w:right w:val="single" w:sz="4" w:space="0" w:color="auto"/>
            </w:tcBorders>
          </w:tcPr>
          <w:p w14:paraId="1B4FE293" w14:textId="77777777" w:rsidR="00061B4E" w:rsidRDefault="00061B4E" w:rsidP="002B7815">
            <w:pPr>
              <w:pStyle w:val="CRCoverPage"/>
              <w:spacing w:after="0"/>
              <w:rPr>
                <w:noProof/>
                <w:sz w:val="8"/>
                <w:szCs w:val="8"/>
              </w:rPr>
            </w:pPr>
          </w:p>
        </w:tc>
      </w:tr>
      <w:tr w:rsidR="00061B4E" w14:paraId="04E27A65" w14:textId="77777777" w:rsidTr="002B7815">
        <w:tc>
          <w:tcPr>
            <w:tcW w:w="142" w:type="dxa"/>
            <w:tcBorders>
              <w:left w:val="single" w:sz="4" w:space="0" w:color="auto"/>
            </w:tcBorders>
          </w:tcPr>
          <w:p w14:paraId="287907B9" w14:textId="77777777" w:rsidR="00061B4E" w:rsidRDefault="00061B4E" w:rsidP="002B7815">
            <w:pPr>
              <w:pStyle w:val="CRCoverPage"/>
              <w:spacing w:after="0"/>
              <w:jc w:val="right"/>
              <w:rPr>
                <w:noProof/>
              </w:rPr>
            </w:pPr>
          </w:p>
        </w:tc>
        <w:tc>
          <w:tcPr>
            <w:tcW w:w="1559" w:type="dxa"/>
            <w:shd w:val="pct30" w:color="FFFF00" w:fill="auto"/>
          </w:tcPr>
          <w:p w14:paraId="462A01B9" w14:textId="77777777" w:rsidR="00061B4E" w:rsidRPr="00410371" w:rsidRDefault="00061B4E" w:rsidP="002B7815">
            <w:pPr>
              <w:pStyle w:val="CRCoverPage"/>
              <w:spacing w:after="0"/>
              <w:jc w:val="right"/>
              <w:rPr>
                <w:b/>
                <w:noProof/>
                <w:sz w:val="28"/>
              </w:rPr>
            </w:pPr>
            <w:r>
              <w:rPr>
                <w:b/>
                <w:noProof/>
                <w:sz w:val="28"/>
              </w:rPr>
              <w:t>23.003</w:t>
            </w:r>
          </w:p>
        </w:tc>
        <w:tc>
          <w:tcPr>
            <w:tcW w:w="709" w:type="dxa"/>
          </w:tcPr>
          <w:p w14:paraId="5490F4EA" w14:textId="77777777" w:rsidR="00061B4E" w:rsidRDefault="00061B4E" w:rsidP="002B7815">
            <w:pPr>
              <w:pStyle w:val="CRCoverPage"/>
              <w:spacing w:after="0"/>
              <w:jc w:val="center"/>
              <w:rPr>
                <w:noProof/>
              </w:rPr>
            </w:pPr>
            <w:r>
              <w:rPr>
                <w:b/>
                <w:noProof/>
                <w:sz w:val="28"/>
              </w:rPr>
              <w:t>CR</w:t>
            </w:r>
          </w:p>
        </w:tc>
        <w:tc>
          <w:tcPr>
            <w:tcW w:w="1276" w:type="dxa"/>
            <w:shd w:val="pct30" w:color="FFFF00" w:fill="auto"/>
          </w:tcPr>
          <w:p w14:paraId="5810A5A0" w14:textId="021368DF" w:rsidR="00061B4E" w:rsidRPr="00410371" w:rsidRDefault="002425AF" w:rsidP="002B7815">
            <w:pPr>
              <w:pStyle w:val="CRCoverPage"/>
              <w:spacing w:after="0"/>
              <w:rPr>
                <w:noProof/>
              </w:rPr>
            </w:pPr>
            <w:r>
              <w:rPr>
                <w:b/>
                <w:noProof/>
                <w:sz w:val="28"/>
              </w:rPr>
              <w:t>0717</w:t>
            </w:r>
          </w:p>
        </w:tc>
        <w:tc>
          <w:tcPr>
            <w:tcW w:w="709" w:type="dxa"/>
          </w:tcPr>
          <w:p w14:paraId="11AEC531" w14:textId="77777777" w:rsidR="00061B4E" w:rsidRDefault="00061B4E" w:rsidP="002B7815">
            <w:pPr>
              <w:pStyle w:val="CRCoverPage"/>
              <w:tabs>
                <w:tab w:val="right" w:pos="625"/>
              </w:tabs>
              <w:spacing w:after="0"/>
              <w:jc w:val="center"/>
              <w:rPr>
                <w:noProof/>
              </w:rPr>
            </w:pPr>
            <w:r>
              <w:rPr>
                <w:b/>
                <w:bCs/>
                <w:noProof/>
                <w:sz w:val="28"/>
              </w:rPr>
              <w:t>rev</w:t>
            </w:r>
          </w:p>
        </w:tc>
        <w:tc>
          <w:tcPr>
            <w:tcW w:w="992" w:type="dxa"/>
            <w:shd w:val="pct30" w:color="FFFF00" w:fill="auto"/>
          </w:tcPr>
          <w:p w14:paraId="78CFA903" w14:textId="77777777" w:rsidR="00061B4E" w:rsidRPr="00410371" w:rsidRDefault="00061B4E" w:rsidP="002B7815">
            <w:pPr>
              <w:pStyle w:val="CRCoverPage"/>
              <w:spacing w:after="0"/>
              <w:jc w:val="center"/>
              <w:rPr>
                <w:b/>
                <w:noProof/>
              </w:rPr>
            </w:pPr>
            <w:r>
              <w:rPr>
                <w:b/>
                <w:noProof/>
                <w:sz w:val="28"/>
              </w:rPr>
              <w:t>-</w:t>
            </w:r>
          </w:p>
        </w:tc>
        <w:tc>
          <w:tcPr>
            <w:tcW w:w="2410" w:type="dxa"/>
          </w:tcPr>
          <w:p w14:paraId="5193CB7B" w14:textId="77777777" w:rsidR="00061B4E" w:rsidRDefault="00061B4E" w:rsidP="002B78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1FD09" w14:textId="77777777" w:rsidR="00061B4E" w:rsidRPr="00410371" w:rsidRDefault="00061B4E" w:rsidP="002B7815">
            <w:pPr>
              <w:pStyle w:val="CRCoverPage"/>
              <w:spacing w:after="0"/>
              <w:jc w:val="center"/>
              <w:rPr>
                <w:noProof/>
                <w:sz w:val="28"/>
              </w:rPr>
            </w:pPr>
            <w:r>
              <w:rPr>
                <w:b/>
                <w:noProof/>
                <w:sz w:val="28"/>
              </w:rPr>
              <w:t>19.3.0</w:t>
            </w:r>
          </w:p>
        </w:tc>
        <w:tc>
          <w:tcPr>
            <w:tcW w:w="143" w:type="dxa"/>
            <w:tcBorders>
              <w:right w:val="single" w:sz="4" w:space="0" w:color="auto"/>
            </w:tcBorders>
          </w:tcPr>
          <w:p w14:paraId="37850375" w14:textId="77777777" w:rsidR="00061B4E" w:rsidRDefault="00061B4E" w:rsidP="002B7815">
            <w:pPr>
              <w:pStyle w:val="CRCoverPage"/>
              <w:spacing w:after="0"/>
              <w:rPr>
                <w:noProof/>
              </w:rPr>
            </w:pPr>
          </w:p>
        </w:tc>
      </w:tr>
      <w:tr w:rsidR="00061B4E" w14:paraId="27BD9570" w14:textId="77777777" w:rsidTr="002B7815">
        <w:tc>
          <w:tcPr>
            <w:tcW w:w="9641" w:type="dxa"/>
            <w:gridSpan w:val="9"/>
            <w:tcBorders>
              <w:left w:val="single" w:sz="4" w:space="0" w:color="auto"/>
              <w:right w:val="single" w:sz="4" w:space="0" w:color="auto"/>
            </w:tcBorders>
          </w:tcPr>
          <w:p w14:paraId="7F7E34D4" w14:textId="77777777" w:rsidR="00061B4E" w:rsidRDefault="00061B4E" w:rsidP="002B7815">
            <w:pPr>
              <w:pStyle w:val="CRCoverPage"/>
              <w:spacing w:after="0"/>
              <w:rPr>
                <w:noProof/>
              </w:rPr>
            </w:pPr>
          </w:p>
        </w:tc>
      </w:tr>
      <w:tr w:rsidR="00061B4E" w14:paraId="2FDA6E94" w14:textId="77777777" w:rsidTr="002B7815">
        <w:tc>
          <w:tcPr>
            <w:tcW w:w="9641" w:type="dxa"/>
            <w:gridSpan w:val="9"/>
            <w:tcBorders>
              <w:top w:val="single" w:sz="4" w:space="0" w:color="auto"/>
            </w:tcBorders>
          </w:tcPr>
          <w:p w14:paraId="2F1ABD3C" w14:textId="77777777" w:rsidR="00061B4E" w:rsidRPr="00F25D98" w:rsidRDefault="00061B4E" w:rsidP="002B78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1B4E" w14:paraId="11AF3435" w14:textId="77777777" w:rsidTr="002B7815">
        <w:tc>
          <w:tcPr>
            <w:tcW w:w="9641" w:type="dxa"/>
            <w:gridSpan w:val="9"/>
          </w:tcPr>
          <w:p w14:paraId="69D0FE0D" w14:textId="77777777" w:rsidR="00061B4E" w:rsidRDefault="00061B4E" w:rsidP="002B7815">
            <w:pPr>
              <w:pStyle w:val="CRCoverPage"/>
              <w:spacing w:after="0"/>
              <w:rPr>
                <w:noProof/>
                <w:sz w:val="8"/>
                <w:szCs w:val="8"/>
              </w:rPr>
            </w:pPr>
          </w:p>
        </w:tc>
      </w:tr>
    </w:tbl>
    <w:p w14:paraId="097295EC" w14:textId="77777777" w:rsidR="00061B4E" w:rsidRDefault="00061B4E" w:rsidP="00061B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B4E" w14:paraId="50FDC05B" w14:textId="77777777" w:rsidTr="002B7815">
        <w:tc>
          <w:tcPr>
            <w:tcW w:w="2835" w:type="dxa"/>
          </w:tcPr>
          <w:p w14:paraId="0BEE28D9" w14:textId="77777777" w:rsidR="00061B4E" w:rsidRDefault="00061B4E" w:rsidP="002B7815">
            <w:pPr>
              <w:pStyle w:val="CRCoverPage"/>
              <w:tabs>
                <w:tab w:val="right" w:pos="2751"/>
              </w:tabs>
              <w:spacing w:after="0"/>
              <w:rPr>
                <w:b/>
                <w:i/>
                <w:noProof/>
              </w:rPr>
            </w:pPr>
            <w:r>
              <w:rPr>
                <w:b/>
                <w:i/>
                <w:noProof/>
              </w:rPr>
              <w:t>Proposed change affects:</w:t>
            </w:r>
          </w:p>
        </w:tc>
        <w:tc>
          <w:tcPr>
            <w:tcW w:w="1418" w:type="dxa"/>
          </w:tcPr>
          <w:p w14:paraId="4AA1C374" w14:textId="77777777" w:rsidR="00061B4E" w:rsidRDefault="00061B4E" w:rsidP="002B78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422F1" w14:textId="77777777" w:rsidR="00061B4E" w:rsidRDefault="00061B4E" w:rsidP="002B7815">
            <w:pPr>
              <w:pStyle w:val="CRCoverPage"/>
              <w:spacing w:after="0"/>
              <w:jc w:val="center"/>
              <w:rPr>
                <w:b/>
                <w:caps/>
                <w:noProof/>
              </w:rPr>
            </w:pPr>
          </w:p>
        </w:tc>
        <w:tc>
          <w:tcPr>
            <w:tcW w:w="709" w:type="dxa"/>
            <w:tcBorders>
              <w:left w:val="single" w:sz="4" w:space="0" w:color="auto"/>
            </w:tcBorders>
          </w:tcPr>
          <w:p w14:paraId="774D3D4E" w14:textId="77777777" w:rsidR="00061B4E" w:rsidRDefault="00061B4E" w:rsidP="002B78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5DDA8" w14:textId="77777777" w:rsidR="00061B4E" w:rsidRDefault="00061B4E" w:rsidP="002B7815">
            <w:pPr>
              <w:pStyle w:val="CRCoverPage"/>
              <w:spacing w:after="0"/>
              <w:jc w:val="center"/>
              <w:rPr>
                <w:b/>
                <w:caps/>
                <w:noProof/>
              </w:rPr>
            </w:pPr>
          </w:p>
        </w:tc>
        <w:tc>
          <w:tcPr>
            <w:tcW w:w="2126" w:type="dxa"/>
          </w:tcPr>
          <w:p w14:paraId="52856DD7" w14:textId="77777777" w:rsidR="00061B4E" w:rsidRDefault="00061B4E" w:rsidP="002B78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D3BBF4" w14:textId="77777777" w:rsidR="00061B4E" w:rsidRDefault="00061B4E" w:rsidP="002B7815">
            <w:pPr>
              <w:pStyle w:val="CRCoverPage"/>
              <w:spacing w:after="0"/>
              <w:jc w:val="center"/>
              <w:rPr>
                <w:b/>
                <w:caps/>
                <w:noProof/>
              </w:rPr>
            </w:pPr>
          </w:p>
        </w:tc>
        <w:tc>
          <w:tcPr>
            <w:tcW w:w="1418" w:type="dxa"/>
            <w:tcBorders>
              <w:left w:val="nil"/>
            </w:tcBorders>
          </w:tcPr>
          <w:p w14:paraId="4CDE5A3A" w14:textId="77777777" w:rsidR="00061B4E" w:rsidRDefault="00061B4E" w:rsidP="002B78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85411" w14:textId="77777777" w:rsidR="00061B4E" w:rsidRDefault="00061B4E" w:rsidP="002B7815">
            <w:pPr>
              <w:pStyle w:val="CRCoverPage"/>
              <w:spacing w:after="0"/>
              <w:jc w:val="center"/>
              <w:rPr>
                <w:b/>
                <w:bCs/>
                <w:caps/>
                <w:noProof/>
              </w:rPr>
            </w:pPr>
            <w:r>
              <w:rPr>
                <w:b/>
                <w:bCs/>
                <w:caps/>
                <w:noProof/>
              </w:rPr>
              <w:t>X</w:t>
            </w:r>
          </w:p>
        </w:tc>
      </w:tr>
    </w:tbl>
    <w:p w14:paraId="31C93508" w14:textId="77777777" w:rsidR="00061B4E" w:rsidRDefault="00061B4E" w:rsidP="00061B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B4E" w14:paraId="3183BCF1" w14:textId="77777777" w:rsidTr="002B7815">
        <w:tc>
          <w:tcPr>
            <w:tcW w:w="9640" w:type="dxa"/>
            <w:gridSpan w:val="11"/>
          </w:tcPr>
          <w:p w14:paraId="0F0442CF" w14:textId="77777777" w:rsidR="00061B4E" w:rsidRDefault="00061B4E" w:rsidP="002B7815">
            <w:pPr>
              <w:pStyle w:val="CRCoverPage"/>
              <w:spacing w:after="0"/>
              <w:rPr>
                <w:noProof/>
                <w:sz w:val="8"/>
                <w:szCs w:val="8"/>
              </w:rPr>
            </w:pPr>
          </w:p>
        </w:tc>
      </w:tr>
      <w:tr w:rsidR="00061B4E" w14:paraId="55C4CCC2" w14:textId="77777777" w:rsidTr="002B7815">
        <w:tc>
          <w:tcPr>
            <w:tcW w:w="1843" w:type="dxa"/>
            <w:tcBorders>
              <w:top w:val="single" w:sz="4" w:space="0" w:color="auto"/>
              <w:left w:val="single" w:sz="4" w:space="0" w:color="auto"/>
            </w:tcBorders>
          </w:tcPr>
          <w:p w14:paraId="25F436CE" w14:textId="77777777" w:rsidR="00061B4E" w:rsidRDefault="00061B4E" w:rsidP="002B7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3ABB" w14:textId="5E4ECA81" w:rsidR="00061B4E" w:rsidRDefault="00061B4E" w:rsidP="002B7815">
            <w:pPr>
              <w:pStyle w:val="CRCoverPage"/>
              <w:spacing w:after="0"/>
              <w:ind w:left="100"/>
              <w:rPr>
                <w:noProof/>
              </w:rPr>
            </w:pPr>
            <w:r>
              <w:t xml:space="preserve">Definition of </w:t>
            </w:r>
            <w:proofErr w:type="spellStart"/>
            <w:r>
              <w:t>AIoT</w:t>
            </w:r>
            <w:proofErr w:type="spellEnd"/>
            <w:r>
              <w:t xml:space="preserve"> </w:t>
            </w:r>
            <w:r w:rsidRPr="00061B4E">
              <w:t>Device Permanent Identifier</w:t>
            </w:r>
            <w:r>
              <w:t xml:space="preserve"> and </w:t>
            </w:r>
            <w:r w:rsidRPr="00061B4E">
              <w:t>Filtering Information</w:t>
            </w:r>
          </w:p>
        </w:tc>
      </w:tr>
      <w:tr w:rsidR="00061B4E" w14:paraId="10D7E061" w14:textId="77777777" w:rsidTr="002B7815">
        <w:tc>
          <w:tcPr>
            <w:tcW w:w="1843" w:type="dxa"/>
            <w:tcBorders>
              <w:left w:val="single" w:sz="4" w:space="0" w:color="auto"/>
            </w:tcBorders>
          </w:tcPr>
          <w:p w14:paraId="79F00A7C" w14:textId="77777777" w:rsidR="00061B4E" w:rsidRDefault="00061B4E" w:rsidP="002B7815">
            <w:pPr>
              <w:pStyle w:val="CRCoverPage"/>
              <w:spacing w:after="0"/>
              <w:rPr>
                <w:b/>
                <w:i/>
                <w:noProof/>
                <w:sz w:val="8"/>
                <w:szCs w:val="8"/>
              </w:rPr>
            </w:pPr>
          </w:p>
        </w:tc>
        <w:tc>
          <w:tcPr>
            <w:tcW w:w="7797" w:type="dxa"/>
            <w:gridSpan w:val="10"/>
            <w:tcBorders>
              <w:right w:val="single" w:sz="4" w:space="0" w:color="auto"/>
            </w:tcBorders>
          </w:tcPr>
          <w:p w14:paraId="08CF395A" w14:textId="77777777" w:rsidR="00061B4E" w:rsidRDefault="00061B4E" w:rsidP="002B7815">
            <w:pPr>
              <w:pStyle w:val="CRCoverPage"/>
              <w:spacing w:after="0"/>
              <w:rPr>
                <w:noProof/>
                <w:sz w:val="8"/>
                <w:szCs w:val="8"/>
              </w:rPr>
            </w:pPr>
          </w:p>
        </w:tc>
      </w:tr>
      <w:tr w:rsidR="00061B4E" w14:paraId="759F087B" w14:textId="77777777" w:rsidTr="002B7815">
        <w:tc>
          <w:tcPr>
            <w:tcW w:w="1843" w:type="dxa"/>
            <w:tcBorders>
              <w:left w:val="single" w:sz="4" w:space="0" w:color="auto"/>
            </w:tcBorders>
          </w:tcPr>
          <w:p w14:paraId="44C7A2EF" w14:textId="77777777" w:rsidR="00061B4E" w:rsidRDefault="00061B4E" w:rsidP="002B78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27F6B" w14:textId="77777777" w:rsidR="00061B4E" w:rsidRDefault="00061B4E" w:rsidP="002B7815">
            <w:pPr>
              <w:pStyle w:val="CRCoverPage"/>
              <w:spacing w:after="0"/>
              <w:ind w:left="100"/>
              <w:rPr>
                <w:noProof/>
              </w:rPr>
            </w:pPr>
            <w:r>
              <w:t>Nokia</w:t>
            </w:r>
          </w:p>
        </w:tc>
      </w:tr>
      <w:tr w:rsidR="00061B4E" w14:paraId="15CAFF9B" w14:textId="77777777" w:rsidTr="002B7815">
        <w:tc>
          <w:tcPr>
            <w:tcW w:w="1843" w:type="dxa"/>
            <w:tcBorders>
              <w:left w:val="single" w:sz="4" w:space="0" w:color="auto"/>
            </w:tcBorders>
          </w:tcPr>
          <w:p w14:paraId="71154400" w14:textId="77777777" w:rsidR="00061B4E" w:rsidRDefault="00061B4E" w:rsidP="002B78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DEB4CD" w14:textId="77777777" w:rsidR="00061B4E" w:rsidRDefault="00061B4E" w:rsidP="002B7815">
            <w:pPr>
              <w:pStyle w:val="CRCoverPage"/>
              <w:spacing w:after="0"/>
              <w:ind w:left="100"/>
              <w:rPr>
                <w:noProof/>
              </w:rPr>
            </w:pPr>
            <w:r>
              <w:t>CT4</w:t>
            </w:r>
          </w:p>
        </w:tc>
      </w:tr>
      <w:tr w:rsidR="00061B4E" w14:paraId="3079644F" w14:textId="77777777" w:rsidTr="002B7815">
        <w:tc>
          <w:tcPr>
            <w:tcW w:w="1843" w:type="dxa"/>
            <w:tcBorders>
              <w:left w:val="single" w:sz="4" w:space="0" w:color="auto"/>
            </w:tcBorders>
          </w:tcPr>
          <w:p w14:paraId="27BC9CB3" w14:textId="77777777" w:rsidR="00061B4E" w:rsidRDefault="00061B4E" w:rsidP="002B7815">
            <w:pPr>
              <w:pStyle w:val="CRCoverPage"/>
              <w:spacing w:after="0"/>
              <w:rPr>
                <w:b/>
                <w:i/>
                <w:noProof/>
                <w:sz w:val="8"/>
                <w:szCs w:val="8"/>
              </w:rPr>
            </w:pPr>
          </w:p>
        </w:tc>
        <w:tc>
          <w:tcPr>
            <w:tcW w:w="7797" w:type="dxa"/>
            <w:gridSpan w:val="10"/>
            <w:tcBorders>
              <w:right w:val="single" w:sz="4" w:space="0" w:color="auto"/>
            </w:tcBorders>
          </w:tcPr>
          <w:p w14:paraId="09D44C22" w14:textId="77777777" w:rsidR="00061B4E" w:rsidRDefault="00061B4E" w:rsidP="002B7815">
            <w:pPr>
              <w:pStyle w:val="CRCoverPage"/>
              <w:spacing w:after="0"/>
              <w:rPr>
                <w:noProof/>
                <w:sz w:val="8"/>
                <w:szCs w:val="8"/>
              </w:rPr>
            </w:pPr>
          </w:p>
        </w:tc>
      </w:tr>
      <w:tr w:rsidR="00061B4E" w14:paraId="545F24B0" w14:textId="77777777" w:rsidTr="002B7815">
        <w:tc>
          <w:tcPr>
            <w:tcW w:w="1843" w:type="dxa"/>
            <w:tcBorders>
              <w:left w:val="single" w:sz="4" w:space="0" w:color="auto"/>
            </w:tcBorders>
          </w:tcPr>
          <w:p w14:paraId="3C09E7C4" w14:textId="77777777" w:rsidR="00061B4E" w:rsidRDefault="00061B4E" w:rsidP="002B7815">
            <w:pPr>
              <w:pStyle w:val="CRCoverPage"/>
              <w:tabs>
                <w:tab w:val="right" w:pos="1759"/>
              </w:tabs>
              <w:spacing w:after="0"/>
              <w:rPr>
                <w:b/>
                <w:i/>
                <w:noProof/>
              </w:rPr>
            </w:pPr>
            <w:r>
              <w:rPr>
                <w:b/>
                <w:i/>
                <w:noProof/>
              </w:rPr>
              <w:t>Work item code:</w:t>
            </w:r>
          </w:p>
        </w:tc>
        <w:tc>
          <w:tcPr>
            <w:tcW w:w="3686" w:type="dxa"/>
            <w:gridSpan w:val="5"/>
            <w:shd w:val="pct30" w:color="FFFF00" w:fill="auto"/>
          </w:tcPr>
          <w:p w14:paraId="630D2577" w14:textId="77777777" w:rsidR="00061B4E" w:rsidRDefault="00061B4E" w:rsidP="002B7815">
            <w:pPr>
              <w:pStyle w:val="CRCoverPage"/>
              <w:spacing w:after="0"/>
              <w:ind w:left="100"/>
              <w:rPr>
                <w:noProof/>
              </w:rPr>
            </w:pPr>
            <w:r w:rsidRPr="00BB0D08">
              <w:rPr>
                <w:noProof/>
              </w:rPr>
              <w:t>AmbientIoT-CT</w:t>
            </w:r>
          </w:p>
        </w:tc>
        <w:tc>
          <w:tcPr>
            <w:tcW w:w="567" w:type="dxa"/>
            <w:tcBorders>
              <w:left w:val="nil"/>
            </w:tcBorders>
          </w:tcPr>
          <w:p w14:paraId="0A632937" w14:textId="77777777" w:rsidR="00061B4E" w:rsidRDefault="00061B4E" w:rsidP="002B7815">
            <w:pPr>
              <w:pStyle w:val="CRCoverPage"/>
              <w:spacing w:after="0"/>
              <w:ind w:right="100"/>
              <w:rPr>
                <w:noProof/>
              </w:rPr>
            </w:pPr>
          </w:p>
        </w:tc>
        <w:tc>
          <w:tcPr>
            <w:tcW w:w="1417" w:type="dxa"/>
            <w:gridSpan w:val="3"/>
            <w:tcBorders>
              <w:left w:val="nil"/>
            </w:tcBorders>
          </w:tcPr>
          <w:p w14:paraId="1930D470" w14:textId="77777777" w:rsidR="00061B4E" w:rsidRDefault="00061B4E" w:rsidP="002B78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27BAC" w14:textId="532737D8" w:rsidR="00061B4E" w:rsidRDefault="00061B4E" w:rsidP="002B7815">
            <w:pPr>
              <w:pStyle w:val="CRCoverPage"/>
              <w:spacing w:after="0"/>
              <w:ind w:left="100"/>
              <w:rPr>
                <w:noProof/>
              </w:rPr>
            </w:pPr>
            <w:r>
              <w:t>2025-</w:t>
            </w:r>
            <w:r w:rsidR="002425AF">
              <w:t>08-13</w:t>
            </w:r>
          </w:p>
        </w:tc>
      </w:tr>
      <w:tr w:rsidR="00061B4E" w14:paraId="18B5D6ED" w14:textId="77777777" w:rsidTr="002B7815">
        <w:tc>
          <w:tcPr>
            <w:tcW w:w="1843" w:type="dxa"/>
            <w:tcBorders>
              <w:left w:val="single" w:sz="4" w:space="0" w:color="auto"/>
            </w:tcBorders>
          </w:tcPr>
          <w:p w14:paraId="610F5E69" w14:textId="77777777" w:rsidR="00061B4E" w:rsidRDefault="00061B4E" w:rsidP="002B7815">
            <w:pPr>
              <w:pStyle w:val="CRCoverPage"/>
              <w:spacing w:after="0"/>
              <w:rPr>
                <w:b/>
                <w:i/>
                <w:noProof/>
                <w:sz w:val="8"/>
                <w:szCs w:val="8"/>
              </w:rPr>
            </w:pPr>
          </w:p>
        </w:tc>
        <w:tc>
          <w:tcPr>
            <w:tcW w:w="1986" w:type="dxa"/>
            <w:gridSpan w:val="4"/>
          </w:tcPr>
          <w:p w14:paraId="25A5CBB8" w14:textId="77777777" w:rsidR="00061B4E" w:rsidRDefault="00061B4E" w:rsidP="002B7815">
            <w:pPr>
              <w:pStyle w:val="CRCoverPage"/>
              <w:spacing w:after="0"/>
              <w:rPr>
                <w:noProof/>
                <w:sz w:val="8"/>
                <w:szCs w:val="8"/>
              </w:rPr>
            </w:pPr>
          </w:p>
        </w:tc>
        <w:tc>
          <w:tcPr>
            <w:tcW w:w="2267" w:type="dxa"/>
            <w:gridSpan w:val="2"/>
          </w:tcPr>
          <w:p w14:paraId="6485290F" w14:textId="77777777" w:rsidR="00061B4E" w:rsidRDefault="00061B4E" w:rsidP="002B7815">
            <w:pPr>
              <w:pStyle w:val="CRCoverPage"/>
              <w:spacing w:after="0"/>
              <w:rPr>
                <w:noProof/>
                <w:sz w:val="8"/>
                <w:szCs w:val="8"/>
              </w:rPr>
            </w:pPr>
          </w:p>
        </w:tc>
        <w:tc>
          <w:tcPr>
            <w:tcW w:w="1417" w:type="dxa"/>
            <w:gridSpan w:val="3"/>
          </w:tcPr>
          <w:p w14:paraId="63850EC5" w14:textId="77777777" w:rsidR="00061B4E" w:rsidRDefault="00061B4E" w:rsidP="002B7815">
            <w:pPr>
              <w:pStyle w:val="CRCoverPage"/>
              <w:spacing w:after="0"/>
              <w:rPr>
                <w:noProof/>
                <w:sz w:val="8"/>
                <w:szCs w:val="8"/>
              </w:rPr>
            </w:pPr>
          </w:p>
        </w:tc>
        <w:tc>
          <w:tcPr>
            <w:tcW w:w="2127" w:type="dxa"/>
            <w:tcBorders>
              <w:right w:val="single" w:sz="4" w:space="0" w:color="auto"/>
            </w:tcBorders>
          </w:tcPr>
          <w:p w14:paraId="0294921B" w14:textId="77777777" w:rsidR="00061B4E" w:rsidRDefault="00061B4E" w:rsidP="002B7815">
            <w:pPr>
              <w:pStyle w:val="CRCoverPage"/>
              <w:spacing w:after="0"/>
              <w:rPr>
                <w:noProof/>
                <w:sz w:val="8"/>
                <w:szCs w:val="8"/>
              </w:rPr>
            </w:pPr>
          </w:p>
        </w:tc>
      </w:tr>
      <w:tr w:rsidR="00061B4E" w14:paraId="69F54CA8" w14:textId="77777777" w:rsidTr="002B7815">
        <w:trPr>
          <w:cantSplit/>
        </w:trPr>
        <w:tc>
          <w:tcPr>
            <w:tcW w:w="1843" w:type="dxa"/>
            <w:tcBorders>
              <w:left w:val="single" w:sz="4" w:space="0" w:color="auto"/>
            </w:tcBorders>
          </w:tcPr>
          <w:p w14:paraId="1302EFA9" w14:textId="77777777" w:rsidR="00061B4E" w:rsidRDefault="00061B4E" w:rsidP="002B7815">
            <w:pPr>
              <w:pStyle w:val="CRCoverPage"/>
              <w:tabs>
                <w:tab w:val="right" w:pos="1759"/>
              </w:tabs>
              <w:spacing w:after="0"/>
              <w:rPr>
                <w:b/>
                <w:i/>
                <w:noProof/>
              </w:rPr>
            </w:pPr>
            <w:r>
              <w:rPr>
                <w:b/>
                <w:i/>
                <w:noProof/>
              </w:rPr>
              <w:t>Category:</w:t>
            </w:r>
          </w:p>
        </w:tc>
        <w:tc>
          <w:tcPr>
            <w:tcW w:w="851" w:type="dxa"/>
            <w:shd w:val="pct30" w:color="FFFF00" w:fill="auto"/>
          </w:tcPr>
          <w:p w14:paraId="72B0DB4B" w14:textId="77777777" w:rsidR="00061B4E" w:rsidRDefault="00061B4E" w:rsidP="002B7815">
            <w:pPr>
              <w:pStyle w:val="CRCoverPage"/>
              <w:spacing w:after="0"/>
              <w:ind w:left="100" w:right="-609"/>
              <w:rPr>
                <w:b/>
                <w:noProof/>
              </w:rPr>
            </w:pPr>
            <w:r>
              <w:t>F</w:t>
            </w:r>
          </w:p>
        </w:tc>
        <w:tc>
          <w:tcPr>
            <w:tcW w:w="3402" w:type="dxa"/>
            <w:gridSpan w:val="5"/>
            <w:tcBorders>
              <w:left w:val="nil"/>
            </w:tcBorders>
          </w:tcPr>
          <w:p w14:paraId="05D9AF3B" w14:textId="77777777" w:rsidR="00061B4E" w:rsidRDefault="00061B4E" w:rsidP="002B7815">
            <w:pPr>
              <w:pStyle w:val="CRCoverPage"/>
              <w:spacing w:after="0"/>
              <w:rPr>
                <w:noProof/>
              </w:rPr>
            </w:pPr>
          </w:p>
        </w:tc>
        <w:tc>
          <w:tcPr>
            <w:tcW w:w="1417" w:type="dxa"/>
            <w:gridSpan w:val="3"/>
            <w:tcBorders>
              <w:left w:val="nil"/>
            </w:tcBorders>
          </w:tcPr>
          <w:p w14:paraId="0B241BF7" w14:textId="77777777" w:rsidR="00061B4E" w:rsidRDefault="00061B4E" w:rsidP="002B78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188AF" w14:textId="77777777" w:rsidR="00061B4E" w:rsidRDefault="00061B4E" w:rsidP="002B7815">
            <w:pPr>
              <w:pStyle w:val="CRCoverPage"/>
              <w:spacing w:after="0"/>
              <w:ind w:left="100"/>
              <w:rPr>
                <w:noProof/>
              </w:rPr>
            </w:pPr>
            <w:r>
              <w:t>Rel-19</w:t>
            </w:r>
          </w:p>
        </w:tc>
      </w:tr>
      <w:tr w:rsidR="00061B4E" w14:paraId="07009F12" w14:textId="77777777" w:rsidTr="002B7815">
        <w:tc>
          <w:tcPr>
            <w:tcW w:w="1843" w:type="dxa"/>
            <w:tcBorders>
              <w:left w:val="single" w:sz="4" w:space="0" w:color="auto"/>
              <w:bottom w:val="single" w:sz="4" w:space="0" w:color="auto"/>
            </w:tcBorders>
          </w:tcPr>
          <w:p w14:paraId="028AB3E3" w14:textId="77777777" w:rsidR="00061B4E" w:rsidRDefault="00061B4E" w:rsidP="002B7815">
            <w:pPr>
              <w:pStyle w:val="CRCoverPage"/>
              <w:spacing w:after="0"/>
              <w:rPr>
                <w:b/>
                <w:i/>
                <w:noProof/>
              </w:rPr>
            </w:pPr>
          </w:p>
        </w:tc>
        <w:tc>
          <w:tcPr>
            <w:tcW w:w="4677" w:type="dxa"/>
            <w:gridSpan w:val="8"/>
            <w:tcBorders>
              <w:bottom w:val="single" w:sz="4" w:space="0" w:color="auto"/>
            </w:tcBorders>
          </w:tcPr>
          <w:p w14:paraId="1E23B055" w14:textId="77777777" w:rsidR="00061B4E" w:rsidRDefault="00061B4E" w:rsidP="002B78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6E71" w14:textId="77777777" w:rsidR="00061B4E" w:rsidRDefault="00061B4E" w:rsidP="002B78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09D36C" w14:textId="77777777" w:rsidR="00061B4E" w:rsidRPr="007C2097" w:rsidRDefault="00061B4E" w:rsidP="002B78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1B4E" w14:paraId="19BD65F2" w14:textId="77777777" w:rsidTr="002B7815">
        <w:tc>
          <w:tcPr>
            <w:tcW w:w="1843" w:type="dxa"/>
          </w:tcPr>
          <w:p w14:paraId="3DE317EE" w14:textId="77777777" w:rsidR="00061B4E" w:rsidRDefault="00061B4E" w:rsidP="002B7815">
            <w:pPr>
              <w:pStyle w:val="CRCoverPage"/>
              <w:spacing w:after="0"/>
              <w:rPr>
                <w:b/>
                <w:i/>
                <w:noProof/>
                <w:sz w:val="8"/>
                <w:szCs w:val="8"/>
              </w:rPr>
            </w:pPr>
          </w:p>
        </w:tc>
        <w:tc>
          <w:tcPr>
            <w:tcW w:w="7797" w:type="dxa"/>
            <w:gridSpan w:val="10"/>
          </w:tcPr>
          <w:p w14:paraId="4C19ED9C" w14:textId="77777777" w:rsidR="00061B4E" w:rsidRDefault="00061B4E" w:rsidP="002B7815">
            <w:pPr>
              <w:pStyle w:val="CRCoverPage"/>
              <w:spacing w:after="0"/>
              <w:rPr>
                <w:noProof/>
                <w:sz w:val="8"/>
                <w:szCs w:val="8"/>
              </w:rPr>
            </w:pPr>
          </w:p>
        </w:tc>
      </w:tr>
      <w:tr w:rsidR="00061B4E" w14:paraId="646C470A" w14:textId="77777777" w:rsidTr="002B7815">
        <w:tc>
          <w:tcPr>
            <w:tcW w:w="2694" w:type="dxa"/>
            <w:gridSpan w:val="2"/>
            <w:tcBorders>
              <w:top w:val="single" w:sz="4" w:space="0" w:color="auto"/>
              <w:left w:val="single" w:sz="4" w:space="0" w:color="auto"/>
            </w:tcBorders>
          </w:tcPr>
          <w:p w14:paraId="11FCBA73" w14:textId="77777777" w:rsidR="00061B4E" w:rsidRDefault="00061B4E" w:rsidP="002B78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996D6" w14:textId="2BF0C032" w:rsidR="00061B4E" w:rsidRDefault="00061B4E" w:rsidP="002B7815">
            <w:pPr>
              <w:pStyle w:val="CRCoverPage"/>
              <w:spacing w:after="0"/>
              <w:ind w:left="100"/>
              <w:rPr>
                <w:noProof/>
              </w:rPr>
            </w:pPr>
            <w:r>
              <w:rPr>
                <w:noProof/>
              </w:rPr>
              <w:t xml:space="preserve">Definitions for structure of </w:t>
            </w:r>
            <w:proofErr w:type="spellStart"/>
            <w:r>
              <w:t>AIoT</w:t>
            </w:r>
            <w:proofErr w:type="spellEnd"/>
            <w:r>
              <w:t xml:space="preserve"> </w:t>
            </w:r>
            <w:r w:rsidRPr="00061B4E">
              <w:t>Device Permanent Identifier</w:t>
            </w:r>
            <w:r>
              <w:t xml:space="preserve"> and </w:t>
            </w:r>
            <w:r w:rsidRPr="00061B4E">
              <w:t>Filtering Information</w:t>
            </w:r>
            <w:r>
              <w:rPr>
                <w:noProof/>
              </w:rPr>
              <w:t xml:space="preserve"> are incomplete.</w:t>
            </w:r>
            <w:r w:rsidR="005B5849">
              <w:rPr>
                <w:noProof/>
              </w:rPr>
              <w:br/>
              <w:t>Especially: The same ID Type definition is used for AIoT Device Permanent Identifier and Filtering Information, however, Identification Information within AIoT Device Permanent Identifier is mandatory while it is optional within Filtering Information.</w:t>
            </w:r>
          </w:p>
        </w:tc>
      </w:tr>
      <w:tr w:rsidR="00061B4E" w14:paraId="102A460A" w14:textId="77777777" w:rsidTr="002B7815">
        <w:tc>
          <w:tcPr>
            <w:tcW w:w="2694" w:type="dxa"/>
            <w:gridSpan w:val="2"/>
            <w:tcBorders>
              <w:left w:val="single" w:sz="4" w:space="0" w:color="auto"/>
            </w:tcBorders>
          </w:tcPr>
          <w:p w14:paraId="28EE266C" w14:textId="77777777" w:rsidR="00061B4E" w:rsidRDefault="00061B4E" w:rsidP="002B7815">
            <w:pPr>
              <w:pStyle w:val="CRCoverPage"/>
              <w:spacing w:after="0"/>
              <w:rPr>
                <w:b/>
                <w:i/>
                <w:noProof/>
                <w:sz w:val="8"/>
                <w:szCs w:val="8"/>
              </w:rPr>
            </w:pPr>
          </w:p>
        </w:tc>
        <w:tc>
          <w:tcPr>
            <w:tcW w:w="6946" w:type="dxa"/>
            <w:gridSpan w:val="9"/>
            <w:tcBorders>
              <w:right w:val="single" w:sz="4" w:space="0" w:color="auto"/>
            </w:tcBorders>
          </w:tcPr>
          <w:p w14:paraId="5344C444" w14:textId="77777777" w:rsidR="00061B4E" w:rsidRDefault="00061B4E" w:rsidP="002B7815">
            <w:pPr>
              <w:pStyle w:val="CRCoverPage"/>
              <w:spacing w:after="0"/>
              <w:rPr>
                <w:noProof/>
                <w:sz w:val="8"/>
                <w:szCs w:val="8"/>
              </w:rPr>
            </w:pPr>
          </w:p>
        </w:tc>
      </w:tr>
      <w:tr w:rsidR="00061B4E" w14:paraId="023D6099" w14:textId="77777777" w:rsidTr="002B7815">
        <w:tc>
          <w:tcPr>
            <w:tcW w:w="2694" w:type="dxa"/>
            <w:gridSpan w:val="2"/>
            <w:tcBorders>
              <w:left w:val="single" w:sz="4" w:space="0" w:color="auto"/>
            </w:tcBorders>
          </w:tcPr>
          <w:p w14:paraId="40CD9F3C" w14:textId="77777777" w:rsidR="00061B4E" w:rsidRDefault="00061B4E" w:rsidP="002B78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2A414" w14:textId="59D3ADFF" w:rsidR="00061B4E" w:rsidRDefault="00061B4E" w:rsidP="002B7815">
            <w:pPr>
              <w:pStyle w:val="CRCoverPage"/>
              <w:spacing w:after="0"/>
              <w:ind w:left="100"/>
              <w:rPr>
                <w:noProof/>
              </w:rPr>
            </w:pPr>
            <w:r>
              <w:rPr>
                <w:noProof/>
              </w:rPr>
              <w:t xml:space="preserve">Detailed definitions of the structure for </w:t>
            </w:r>
            <w:proofErr w:type="spellStart"/>
            <w:r>
              <w:t>AIoT</w:t>
            </w:r>
            <w:proofErr w:type="spellEnd"/>
            <w:r>
              <w:t xml:space="preserve"> </w:t>
            </w:r>
            <w:r w:rsidRPr="00061B4E">
              <w:t>Device Permanent Identifier</w:t>
            </w:r>
            <w:r>
              <w:t xml:space="preserve"> and </w:t>
            </w:r>
            <w:r w:rsidRPr="00061B4E">
              <w:t>Filtering Information</w:t>
            </w:r>
            <w:r>
              <w:rPr>
                <w:noProof/>
              </w:rPr>
              <w:t xml:space="preserve"> are added.</w:t>
            </w:r>
          </w:p>
        </w:tc>
      </w:tr>
      <w:tr w:rsidR="00061B4E" w14:paraId="69163A42" w14:textId="77777777" w:rsidTr="002B7815">
        <w:tc>
          <w:tcPr>
            <w:tcW w:w="2694" w:type="dxa"/>
            <w:gridSpan w:val="2"/>
            <w:tcBorders>
              <w:left w:val="single" w:sz="4" w:space="0" w:color="auto"/>
            </w:tcBorders>
          </w:tcPr>
          <w:p w14:paraId="07AF6C15" w14:textId="77777777" w:rsidR="00061B4E" w:rsidRDefault="00061B4E" w:rsidP="002B7815">
            <w:pPr>
              <w:pStyle w:val="CRCoverPage"/>
              <w:spacing w:after="0"/>
              <w:rPr>
                <w:b/>
                <w:i/>
                <w:noProof/>
                <w:sz w:val="8"/>
                <w:szCs w:val="8"/>
              </w:rPr>
            </w:pPr>
          </w:p>
        </w:tc>
        <w:tc>
          <w:tcPr>
            <w:tcW w:w="6946" w:type="dxa"/>
            <w:gridSpan w:val="9"/>
            <w:tcBorders>
              <w:right w:val="single" w:sz="4" w:space="0" w:color="auto"/>
            </w:tcBorders>
          </w:tcPr>
          <w:p w14:paraId="6FD21255" w14:textId="77777777" w:rsidR="00061B4E" w:rsidRDefault="00061B4E" w:rsidP="002B7815">
            <w:pPr>
              <w:pStyle w:val="CRCoverPage"/>
              <w:spacing w:after="0"/>
              <w:rPr>
                <w:noProof/>
                <w:sz w:val="8"/>
                <w:szCs w:val="8"/>
              </w:rPr>
            </w:pPr>
          </w:p>
        </w:tc>
      </w:tr>
      <w:tr w:rsidR="00061B4E" w14:paraId="0C435663" w14:textId="77777777" w:rsidTr="002B7815">
        <w:tc>
          <w:tcPr>
            <w:tcW w:w="2694" w:type="dxa"/>
            <w:gridSpan w:val="2"/>
            <w:tcBorders>
              <w:left w:val="single" w:sz="4" w:space="0" w:color="auto"/>
              <w:bottom w:val="single" w:sz="4" w:space="0" w:color="auto"/>
            </w:tcBorders>
          </w:tcPr>
          <w:p w14:paraId="14C5DC8E" w14:textId="77777777" w:rsidR="00061B4E" w:rsidRDefault="00061B4E" w:rsidP="002B78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B009E" w14:textId="77777777" w:rsidR="00061B4E" w:rsidRDefault="00061B4E" w:rsidP="002B7815">
            <w:pPr>
              <w:pStyle w:val="CRCoverPage"/>
              <w:spacing w:after="0"/>
              <w:ind w:left="100"/>
              <w:rPr>
                <w:noProof/>
              </w:rPr>
            </w:pPr>
            <w:r>
              <w:rPr>
                <w:noProof/>
              </w:rPr>
              <w:t>Unclear structure can result in interoperability issues.</w:t>
            </w:r>
          </w:p>
        </w:tc>
      </w:tr>
      <w:tr w:rsidR="00061B4E" w14:paraId="42114397" w14:textId="77777777" w:rsidTr="002B7815">
        <w:tc>
          <w:tcPr>
            <w:tcW w:w="2694" w:type="dxa"/>
            <w:gridSpan w:val="2"/>
          </w:tcPr>
          <w:p w14:paraId="0E55D528" w14:textId="77777777" w:rsidR="00061B4E" w:rsidRDefault="00061B4E" w:rsidP="002B7815">
            <w:pPr>
              <w:pStyle w:val="CRCoverPage"/>
              <w:spacing w:after="0"/>
              <w:rPr>
                <w:b/>
                <w:i/>
                <w:noProof/>
                <w:sz w:val="8"/>
                <w:szCs w:val="8"/>
              </w:rPr>
            </w:pPr>
          </w:p>
        </w:tc>
        <w:tc>
          <w:tcPr>
            <w:tcW w:w="6946" w:type="dxa"/>
            <w:gridSpan w:val="9"/>
          </w:tcPr>
          <w:p w14:paraId="0DDF140F" w14:textId="77777777" w:rsidR="00061B4E" w:rsidRDefault="00061B4E" w:rsidP="002B7815">
            <w:pPr>
              <w:pStyle w:val="CRCoverPage"/>
              <w:spacing w:after="0"/>
              <w:rPr>
                <w:noProof/>
                <w:sz w:val="8"/>
                <w:szCs w:val="8"/>
              </w:rPr>
            </w:pPr>
          </w:p>
        </w:tc>
      </w:tr>
      <w:tr w:rsidR="00061B4E" w14:paraId="22246880" w14:textId="77777777" w:rsidTr="002B7815">
        <w:tc>
          <w:tcPr>
            <w:tcW w:w="2694" w:type="dxa"/>
            <w:gridSpan w:val="2"/>
            <w:tcBorders>
              <w:top w:val="single" w:sz="4" w:space="0" w:color="auto"/>
              <w:left w:val="single" w:sz="4" w:space="0" w:color="auto"/>
            </w:tcBorders>
          </w:tcPr>
          <w:p w14:paraId="2B5ABDEA" w14:textId="77777777" w:rsidR="00061B4E" w:rsidRDefault="00061B4E" w:rsidP="002B78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48D7A" w14:textId="2B5F4A73" w:rsidR="00061B4E" w:rsidRDefault="00061B4E" w:rsidP="002B7815">
            <w:pPr>
              <w:pStyle w:val="CRCoverPage"/>
              <w:spacing w:after="0"/>
              <w:ind w:left="100"/>
              <w:rPr>
                <w:noProof/>
              </w:rPr>
            </w:pPr>
            <w:r>
              <w:rPr>
                <w:noProof/>
              </w:rPr>
              <w:t>31.2, 13.3</w:t>
            </w:r>
          </w:p>
        </w:tc>
      </w:tr>
      <w:tr w:rsidR="00061B4E" w14:paraId="41F5CF7E" w14:textId="77777777" w:rsidTr="002B7815">
        <w:tc>
          <w:tcPr>
            <w:tcW w:w="2694" w:type="dxa"/>
            <w:gridSpan w:val="2"/>
            <w:tcBorders>
              <w:left w:val="single" w:sz="4" w:space="0" w:color="auto"/>
            </w:tcBorders>
          </w:tcPr>
          <w:p w14:paraId="69C9AE8B" w14:textId="77777777" w:rsidR="00061B4E" w:rsidRDefault="00061B4E" w:rsidP="002B7815">
            <w:pPr>
              <w:pStyle w:val="CRCoverPage"/>
              <w:spacing w:after="0"/>
              <w:rPr>
                <w:b/>
                <w:i/>
                <w:noProof/>
                <w:sz w:val="8"/>
                <w:szCs w:val="8"/>
              </w:rPr>
            </w:pPr>
          </w:p>
        </w:tc>
        <w:tc>
          <w:tcPr>
            <w:tcW w:w="6946" w:type="dxa"/>
            <w:gridSpan w:val="9"/>
            <w:tcBorders>
              <w:right w:val="single" w:sz="4" w:space="0" w:color="auto"/>
            </w:tcBorders>
          </w:tcPr>
          <w:p w14:paraId="793A059A" w14:textId="77777777" w:rsidR="00061B4E" w:rsidRDefault="00061B4E" w:rsidP="002B7815">
            <w:pPr>
              <w:pStyle w:val="CRCoverPage"/>
              <w:spacing w:after="0"/>
              <w:rPr>
                <w:noProof/>
                <w:sz w:val="8"/>
                <w:szCs w:val="8"/>
              </w:rPr>
            </w:pPr>
          </w:p>
        </w:tc>
      </w:tr>
      <w:tr w:rsidR="00061B4E" w14:paraId="5A22E221" w14:textId="77777777" w:rsidTr="002B7815">
        <w:tc>
          <w:tcPr>
            <w:tcW w:w="2694" w:type="dxa"/>
            <w:gridSpan w:val="2"/>
            <w:tcBorders>
              <w:left w:val="single" w:sz="4" w:space="0" w:color="auto"/>
            </w:tcBorders>
          </w:tcPr>
          <w:p w14:paraId="0E25FA01" w14:textId="77777777" w:rsidR="00061B4E" w:rsidRDefault="00061B4E" w:rsidP="002B78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4BB0C" w14:textId="77777777" w:rsidR="00061B4E" w:rsidRDefault="00061B4E" w:rsidP="002B78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8AE87" w14:textId="77777777" w:rsidR="00061B4E" w:rsidRDefault="00061B4E" w:rsidP="002B7815">
            <w:pPr>
              <w:pStyle w:val="CRCoverPage"/>
              <w:spacing w:after="0"/>
              <w:jc w:val="center"/>
              <w:rPr>
                <w:b/>
                <w:caps/>
                <w:noProof/>
              </w:rPr>
            </w:pPr>
            <w:r>
              <w:rPr>
                <w:b/>
                <w:caps/>
                <w:noProof/>
              </w:rPr>
              <w:t>N</w:t>
            </w:r>
          </w:p>
        </w:tc>
        <w:tc>
          <w:tcPr>
            <w:tcW w:w="2977" w:type="dxa"/>
            <w:gridSpan w:val="4"/>
          </w:tcPr>
          <w:p w14:paraId="3C0C2B7D" w14:textId="77777777" w:rsidR="00061B4E" w:rsidRDefault="00061B4E" w:rsidP="002B78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D27F6" w14:textId="77777777" w:rsidR="00061B4E" w:rsidRDefault="00061B4E" w:rsidP="002B7815">
            <w:pPr>
              <w:pStyle w:val="CRCoverPage"/>
              <w:spacing w:after="0"/>
              <w:ind w:left="99"/>
              <w:rPr>
                <w:noProof/>
              </w:rPr>
            </w:pPr>
          </w:p>
        </w:tc>
      </w:tr>
      <w:tr w:rsidR="00061B4E" w14:paraId="177A6F45" w14:textId="77777777" w:rsidTr="002B7815">
        <w:tc>
          <w:tcPr>
            <w:tcW w:w="2694" w:type="dxa"/>
            <w:gridSpan w:val="2"/>
            <w:tcBorders>
              <w:left w:val="single" w:sz="4" w:space="0" w:color="auto"/>
            </w:tcBorders>
          </w:tcPr>
          <w:p w14:paraId="0749FD0F" w14:textId="77777777" w:rsidR="00061B4E" w:rsidRDefault="00061B4E" w:rsidP="002B78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DDF99" w14:textId="77777777" w:rsidR="00061B4E" w:rsidRDefault="00061B4E" w:rsidP="002B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7BE6F" w14:textId="77777777" w:rsidR="00061B4E" w:rsidRDefault="00061B4E" w:rsidP="002B7815">
            <w:pPr>
              <w:pStyle w:val="CRCoverPage"/>
              <w:spacing w:after="0"/>
              <w:jc w:val="center"/>
              <w:rPr>
                <w:b/>
                <w:caps/>
                <w:noProof/>
              </w:rPr>
            </w:pPr>
            <w:r>
              <w:rPr>
                <w:b/>
                <w:caps/>
                <w:noProof/>
              </w:rPr>
              <w:t>X</w:t>
            </w:r>
          </w:p>
        </w:tc>
        <w:tc>
          <w:tcPr>
            <w:tcW w:w="2977" w:type="dxa"/>
            <w:gridSpan w:val="4"/>
          </w:tcPr>
          <w:p w14:paraId="1251779A" w14:textId="77777777" w:rsidR="00061B4E" w:rsidRDefault="00061B4E" w:rsidP="002B78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6092A" w14:textId="77777777" w:rsidR="00061B4E" w:rsidRDefault="00061B4E" w:rsidP="002B7815">
            <w:pPr>
              <w:pStyle w:val="CRCoverPage"/>
              <w:spacing w:after="0"/>
              <w:ind w:left="99"/>
              <w:rPr>
                <w:noProof/>
              </w:rPr>
            </w:pPr>
            <w:r>
              <w:rPr>
                <w:noProof/>
              </w:rPr>
              <w:t xml:space="preserve">TS/TR ... CR ... </w:t>
            </w:r>
          </w:p>
        </w:tc>
      </w:tr>
      <w:tr w:rsidR="00061B4E" w14:paraId="24907F6C" w14:textId="77777777" w:rsidTr="002B7815">
        <w:tc>
          <w:tcPr>
            <w:tcW w:w="2694" w:type="dxa"/>
            <w:gridSpan w:val="2"/>
            <w:tcBorders>
              <w:left w:val="single" w:sz="4" w:space="0" w:color="auto"/>
            </w:tcBorders>
          </w:tcPr>
          <w:p w14:paraId="4F0B69D4" w14:textId="77777777" w:rsidR="00061B4E" w:rsidRDefault="00061B4E" w:rsidP="002B78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E7D9F6" w14:textId="77777777" w:rsidR="00061B4E" w:rsidRDefault="00061B4E" w:rsidP="002B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17414" w14:textId="77777777" w:rsidR="00061B4E" w:rsidRDefault="00061B4E" w:rsidP="002B7815">
            <w:pPr>
              <w:pStyle w:val="CRCoverPage"/>
              <w:spacing w:after="0"/>
              <w:jc w:val="center"/>
              <w:rPr>
                <w:b/>
                <w:caps/>
                <w:noProof/>
              </w:rPr>
            </w:pPr>
            <w:r>
              <w:rPr>
                <w:b/>
                <w:caps/>
                <w:noProof/>
              </w:rPr>
              <w:t>X</w:t>
            </w:r>
          </w:p>
        </w:tc>
        <w:tc>
          <w:tcPr>
            <w:tcW w:w="2977" w:type="dxa"/>
            <w:gridSpan w:val="4"/>
          </w:tcPr>
          <w:p w14:paraId="7CEF0891" w14:textId="77777777" w:rsidR="00061B4E" w:rsidRDefault="00061B4E" w:rsidP="002B78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892B1" w14:textId="77777777" w:rsidR="00061B4E" w:rsidRDefault="00061B4E" w:rsidP="002B7815">
            <w:pPr>
              <w:pStyle w:val="CRCoverPage"/>
              <w:spacing w:after="0"/>
              <w:ind w:left="99"/>
              <w:rPr>
                <w:noProof/>
              </w:rPr>
            </w:pPr>
            <w:r>
              <w:rPr>
                <w:noProof/>
              </w:rPr>
              <w:t xml:space="preserve">TS/TR ... CR ... </w:t>
            </w:r>
          </w:p>
        </w:tc>
      </w:tr>
      <w:tr w:rsidR="00061B4E" w14:paraId="3C4A1489" w14:textId="77777777" w:rsidTr="002B7815">
        <w:tc>
          <w:tcPr>
            <w:tcW w:w="2694" w:type="dxa"/>
            <w:gridSpan w:val="2"/>
            <w:tcBorders>
              <w:left w:val="single" w:sz="4" w:space="0" w:color="auto"/>
            </w:tcBorders>
          </w:tcPr>
          <w:p w14:paraId="56751418" w14:textId="77777777" w:rsidR="00061B4E" w:rsidRDefault="00061B4E" w:rsidP="002B78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0CFF5" w14:textId="77777777" w:rsidR="00061B4E" w:rsidRDefault="00061B4E" w:rsidP="002B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6D1C8" w14:textId="77777777" w:rsidR="00061B4E" w:rsidRDefault="00061B4E" w:rsidP="002B7815">
            <w:pPr>
              <w:pStyle w:val="CRCoverPage"/>
              <w:spacing w:after="0"/>
              <w:jc w:val="center"/>
              <w:rPr>
                <w:b/>
                <w:caps/>
                <w:noProof/>
              </w:rPr>
            </w:pPr>
            <w:r>
              <w:rPr>
                <w:b/>
                <w:caps/>
                <w:noProof/>
              </w:rPr>
              <w:t>X</w:t>
            </w:r>
          </w:p>
        </w:tc>
        <w:tc>
          <w:tcPr>
            <w:tcW w:w="2977" w:type="dxa"/>
            <w:gridSpan w:val="4"/>
          </w:tcPr>
          <w:p w14:paraId="292AAF16" w14:textId="77777777" w:rsidR="00061B4E" w:rsidRDefault="00061B4E" w:rsidP="002B78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BB921" w14:textId="77777777" w:rsidR="00061B4E" w:rsidRDefault="00061B4E" w:rsidP="002B7815">
            <w:pPr>
              <w:pStyle w:val="CRCoverPage"/>
              <w:spacing w:after="0"/>
              <w:ind w:left="99"/>
              <w:rPr>
                <w:noProof/>
              </w:rPr>
            </w:pPr>
            <w:r>
              <w:rPr>
                <w:noProof/>
              </w:rPr>
              <w:t xml:space="preserve">TS/TR ... CR ... </w:t>
            </w:r>
          </w:p>
        </w:tc>
      </w:tr>
      <w:tr w:rsidR="00061B4E" w14:paraId="56674512" w14:textId="77777777" w:rsidTr="002B7815">
        <w:tc>
          <w:tcPr>
            <w:tcW w:w="2694" w:type="dxa"/>
            <w:gridSpan w:val="2"/>
            <w:tcBorders>
              <w:left w:val="single" w:sz="4" w:space="0" w:color="auto"/>
            </w:tcBorders>
          </w:tcPr>
          <w:p w14:paraId="010294AE" w14:textId="77777777" w:rsidR="00061B4E" w:rsidRDefault="00061B4E" w:rsidP="002B7815">
            <w:pPr>
              <w:pStyle w:val="CRCoverPage"/>
              <w:spacing w:after="0"/>
              <w:rPr>
                <w:b/>
                <w:i/>
                <w:noProof/>
              </w:rPr>
            </w:pPr>
          </w:p>
        </w:tc>
        <w:tc>
          <w:tcPr>
            <w:tcW w:w="6946" w:type="dxa"/>
            <w:gridSpan w:val="9"/>
            <w:tcBorders>
              <w:right w:val="single" w:sz="4" w:space="0" w:color="auto"/>
            </w:tcBorders>
          </w:tcPr>
          <w:p w14:paraId="5B0E8092" w14:textId="77777777" w:rsidR="00061B4E" w:rsidRDefault="00061B4E" w:rsidP="002B7815">
            <w:pPr>
              <w:pStyle w:val="CRCoverPage"/>
              <w:spacing w:after="0"/>
              <w:rPr>
                <w:noProof/>
              </w:rPr>
            </w:pPr>
          </w:p>
        </w:tc>
      </w:tr>
      <w:tr w:rsidR="00061B4E" w14:paraId="68440ED7" w14:textId="77777777" w:rsidTr="002B7815">
        <w:tc>
          <w:tcPr>
            <w:tcW w:w="2694" w:type="dxa"/>
            <w:gridSpan w:val="2"/>
            <w:tcBorders>
              <w:left w:val="single" w:sz="4" w:space="0" w:color="auto"/>
              <w:bottom w:val="single" w:sz="4" w:space="0" w:color="auto"/>
            </w:tcBorders>
          </w:tcPr>
          <w:p w14:paraId="52D19549" w14:textId="77777777" w:rsidR="00061B4E" w:rsidRDefault="00061B4E" w:rsidP="002B78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8F1E0" w14:textId="77777777" w:rsidR="00061B4E" w:rsidRDefault="00061B4E" w:rsidP="002B7815">
            <w:pPr>
              <w:pStyle w:val="CRCoverPage"/>
              <w:spacing w:after="0"/>
              <w:ind w:left="100"/>
              <w:rPr>
                <w:noProof/>
              </w:rPr>
            </w:pPr>
          </w:p>
        </w:tc>
      </w:tr>
      <w:tr w:rsidR="00061B4E" w:rsidRPr="008863B9" w14:paraId="06C7A9EA" w14:textId="77777777" w:rsidTr="002B7815">
        <w:tc>
          <w:tcPr>
            <w:tcW w:w="2694" w:type="dxa"/>
            <w:gridSpan w:val="2"/>
            <w:tcBorders>
              <w:top w:val="single" w:sz="4" w:space="0" w:color="auto"/>
              <w:bottom w:val="single" w:sz="4" w:space="0" w:color="auto"/>
            </w:tcBorders>
          </w:tcPr>
          <w:p w14:paraId="15FA4099" w14:textId="77777777" w:rsidR="00061B4E" w:rsidRPr="008863B9" w:rsidRDefault="00061B4E" w:rsidP="002B78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8CF60A" w14:textId="77777777" w:rsidR="00061B4E" w:rsidRPr="008863B9" w:rsidRDefault="00061B4E" w:rsidP="002B7815">
            <w:pPr>
              <w:pStyle w:val="CRCoverPage"/>
              <w:spacing w:after="0"/>
              <w:ind w:left="100"/>
              <w:rPr>
                <w:noProof/>
                <w:sz w:val="8"/>
                <w:szCs w:val="8"/>
              </w:rPr>
            </w:pPr>
          </w:p>
        </w:tc>
      </w:tr>
      <w:tr w:rsidR="00061B4E" w14:paraId="0F30A444" w14:textId="77777777" w:rsidTr="002B7815">
        <w:tc>
          <w:tcPr>
            <w:tcW w:w="2694" w:type="dxa"/>
            <w:gridSpan w:val="2"/>
            <w:tcBorders>
              <w:top w:val="single" w:sz="4" w:space="0" w:color="auto"/>
              <w:left w:val="single" w:sz="4" w:space="0" w:color="auto"/>
              <w:bottom w:val="single" w:sz="4" w:space="0" w:color="auto"/>
            </w:tcBorders>
          </w:tcPr>
          <w:p w14:paraId="34CE260A" w14:textId="77777777" w:rsidR="00061B4E" w:rsidRDefault="00061B4E" w:rsidP="002B78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611AA" w14:textId="77777777" w:rsidR="00061B4E" w:rsidRDefault="00061B4E" w:rsidP="002B7815">
            <w:pPr>
              <w:pStyle w:val="CRCoverPage"/>
              <w:spacing w:after="0"/>
              <w:ind w:left="100"/>
              <w:rPr>
                <w:noProof/>
              </w:rPr>
            </w:pPr>
          </w:p>
        </w:tc>
      </w:tr>
    </w:tbl>
    <w:p w14:paraId="581A81B2" w14:textId="77777777" w:rsidR="00061B4E" w:rsidRDefault="00061B4E" w:rsidP="00061B4E">
      <w:pPr>
        <w:pStyle w:val="CRCoverPage"/>
        <w:spacing w:after="0"/>
        <w:rPr>
          <w:noProof/>
          <w:sz w:val="8"/>
          <w:szCs w:val="8"/>
        </w:rPr>
      </w:pPr>
    </w:p>
    <w:p w14:paraId="0BEE5DF6" w14:textId="77777777" w:rsidR="00061B4E" w:rsidRDefault="00061B4E" w:rsidP="00061B4E">
      <w:pPr>
        <w:rPr>
          <w:noProof/>
        </w:rPr>
        <w:sectPr w:rsidR="00061B4E" w:rsidSect="00061B4E">
          <w:headerReference w:type="even" r:id="rId12"/>
          <w:footnotePr>
            <w:numRestart w:val="eachSect"/>
          </w:footnotePr>
          <w:pgSz w:w="11907" w:h="16840" w:code="9"/>
          <w:pgMar w:top="1418" w:right="1134" w:bottom="1134" w:left="1134" w:header="680" w:footer="567" w:gutter="0"/>
          <w:cols w:space="720"/>
        </w:sectPr>
      </w:pPr>
    </w:p>
    <w:p w14:paraId="5297671B" w14:textId="77777777" w:rsidR="00061B4E" w:rsidRPr="006B5418" w:rsidRDefault="00061B4E" w:rsidP="00061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AB91CED" w14:textId="31ED1E4A" w:rsidR="00066370" w:rsidRDefault="00066370" w:rsidP="00066370">
      <w:pPr>
        <w:pStyle w:val="Heading2"/>
      </w:pPr>
      <w:r>
        <w:rPr>
          <w:lang w:eastAsia="zh-CN"/>
        </w:rPr>
        <w:t>31</w:t>
      </w:r>
      <w:r>
        <w:t>.2</w:t>
      </w:r>
      <w:r>
        <w:tab/>
        <w:t xml:space="preserve">Structure of </w:t>
      </w:r>
      <w:r w:rsidRPr="00435B1B">
        <w:rPr>
          <w:noProof/>
        </w:rPr>
        <w:t>AIoT Device Permanent Identifier</w:t>
      </w:r>
      <w:bookmarkEnd w:id="0"/>
    </w:p>
    <w:p w14:paraId="0A979255" w14:textId="23C3D5E9" w:rsidR="00066370" w:rsidRDefault="00066370" w:rsidP="00066370">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73D57F5F" w14:textId="7D2E9C74" w:rsidR="00066370" w:rsidRDefault="00066370" w:rsidP="00066370">
      <w:pPr>
        <w:pStyle w:val="TH"/>
      </w:pPr>
      <w:r>
        <w:object w:dxaOrig="12520" w:dyaOrig="2990" w14:anchorId="23FF0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121.5pt" o:ole="">
            <v:imagedata r:id="rId13" o:title=""/>
          </v:shape>
          <o:OLEObject Type="Embed" ProgID="Visio.Drawing.15" ShapeID="_x0000_i1025" DrawAspect="Content" ObjectID="_1816574062" r:id="rId14"/>
        </w:object>
      </w:r>
    </w:p>
    <w:p w14:paraId="60845E10" w14:textId="5547F8F3" w:rsidR="00066370" w:rsidRDefault="00066370" w:rsidP="00066370">
      <w:pPr>
        <w:pStyle w:val="TF"/>
      </w:pPr>
      <w:r>
        <w:t>Figure</w:t>
      </w:r>
      <w:r>
        <w:rPr>
          <w:rFonts w:ascii="Segoe UI Emoji" w:eastAsia="Segoe UI Emoji" w:hAnsi="Segoe UI Emoji"/>
        </w:rPr>
        <w:t> </w:t>
      </w:r>
      <w:r>
        <w:rPr>
          <w:lang w:eastAsia="zh-CN"/>
        </w:rPr>
        <w:t>31</w:t>
      </w:r>
      <w:r w:rsidRPr="003A2E73">
        <w:rPr>
          <w:lang w:eastAsia="zh-CN"/>
        </w:rPr>
        <w:t>.2-1</w:t>
      </w:r>
      <w:r>
        <w:t xml:space="preserve">: Structure of </w:t>
      </w:r>
      <w:r w:rsidRPr="00435B1B">
        <w:rPr>
          <w:noProof/>
        </w:rPr>
        <w:t>AIoT Device Permanent Identifier</w:t>
      </w:r>
    </w:p>
    <w:p w14:paraId="51198412" w14:textId="77777777" w:rsidR="00066370" w:rsidRDefault="00066370" w:rsidP="00066370">
      <w:r>
        <w:t xml:space="preserve">The </w:t>
      </w:r>
      <w:r w:rsidRPr="00435B1B">
        <w:rPr>
          <w:noProof/>
        </w:rPr>
        <w:t>AIoT Device Permanent Identifier</w:t>
      </w:r>
      <w:r>
        <w:t xml:space="preserve"> is composed of the following parts:</w:t>
      </w:r>
    </w:p>
    <w:p w14:paraId="5AEC94D5" w14:textId="77777777" w:rsidR="00066370" w:rsidRDefault="00066370" w:rsidP="00066370">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4116979B" w14:textId="77777777" w:rsidR="00066370" w:rsidRPr="00BC465E" w:rsidRDefault="00066370" w:rsidP="00066370">
      <w:pPr>
        <w:pStyle w:val="B2"/>
      </w:pPr>
      <w:r w:rsidRPr="00BC465E">
        <w:t>-</w:t>
      </w:r>
      <w:r w:rsidRPr="00BC465E">
        <w:tab/>
        <w:t>the bit 7 indicates whether the PLMN ID part is present:</w:t>
      </w:r>
    </w:p>
    <w:p w14:paraId="1AC2E230" w14:textId="77777777" w:rsidR="00066370" w:rsidRPr="00BC465E" w:rsidRDefault="00066370" w:rsidP="00066370">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416C0CDA" w14:textId="77777777" w:rsidR="00066370" w:rsidRPr="00BC465E" w:rsidRDefault="00066370" w:rsidP="00066370">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6935D09F" w14:textId="77777777" w:rsidR="00066370" w:rsidRPr="00BC465E" w:rsidRDefault="00066370" w:rsidP="00066370">
      <w:pPr>
        <w:pStyle w:val="B2"/>
      </w:pPr>
      <w:r w:rsidRPr="00BC465E">
        <w:t>-</w:t>
      </w:r>
      <w:r w:rsidRPr="00BC465E">
        <w:tab/>
        <w:t>the bit 6 indicates whether the NID part is present:</w:t>
      </w:r>
    </w:p>
    <w:p w14:paraId="50916443" w14:textId="77777777" w:rsidR="00066370" w:rsidRPr="00BC465E" w:rsidRDefault="00066370" w:rsidP="00066370">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74C04BE2" w14:textId="77777777" w:rsidR="00066370" w:rsidRPr="00714960" w:rsidRDefault="00066370" w:rsidP="00066370">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102C0C60" w14:textId="77777777" w:rsidR="00066370" w:rsidRDefault="00066370" w:rsidP="00066370">
      <w:pPr>
        <w:pStyle w:val="B2"/>
      </w:pPr>
      <w:r>
        <w:t>-</w:t>
      </w:r>
      <w:r>
        <w:tab/>
        <w:t xml:space="preserve">the bit 5 indicates whether the </w:t>
      </w:r>
      <w:proofErr w:type="gramStart"/>
      <w:r>
        <w:t>third party</w:t>
      </w:r>
      <w:proofErr w:type="gramEnd"/>
      <w:r>
        <w:t xml:space="preserve"> identifier part is present:</w:t>
      </w:r>
    </w:p>
    <w:p w14:paraId="04E36850" w14:textId="77777777" w:rsidR="00066370" w:rsidRDefault="00066370" w:rsidP="00066370">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232589B3" w14:textId="77777777" w:rsidR="00066370" w:rsidRPr="00714960" w:rsidRDefault="00066370" w:rsidP="00066370">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2205A30" w14:textId="77777777" w:rsidR="00066370" w:rsidRDefault="00066370" w:rsidP="00066370">
      <w:pPr>
        <w:pStyle w:val="B2"/>
      </w:pPr>
      <w:r>
        <w:t>-</w:t>
      </w:r>
      <w:r>
        <w:tab/>
        <w:t>the bit 4 and bit 3 indicates the type of</w:t>
      </w:r>
      <w:r w:rsidRPr="00714960">
        <w:t xml:space="preserve"> </w:t>
      </w:r>
      <w:r>
        <w:t>Identification Information:</w:t>
      </w:r>
    </w:p>
    <w:p w14:paraId="5E30CC30" w14:textId="3D34AC40" w:rsidR="00066370" w:rsidRDefault="00066370" w:rsidP="00066370">
      <w:pPr>
        <w:pStyle w:val="B3"/>
        <w:rPr>
          <w:lang w:eastAsia="ko-KR"/>
        </w:rPr>
      </w:pPr>
      <w:r>
        <w:rPr>
          <w:lang w:eastAsia="ko-KR"/>
        </w:rPr>
        <w:t>-</w:t>
      </w:r>
      <w:r>
        <w:rPr>
          <w:lang w:eastAsia="ko-KR"/>
        </w:rPr>
        <w:tab/>
        <w:t>00</w:t>
      </w:r>
      <w:r>
        <w:rPr>
          <w:lang w:eastAsia="ko-KR"/>
        </w:rPr>
        <w:tab/>
      </w:r>
      <w:r>
        <w:t>the</w:t>
      </w:r>
      <w:r w:rsidRPr="00577C3F">
        <w:t xml:space="preserve"> </w:t>
      </w:r>
      <w:del w:id="11" w:author="Ulrich Wiehe" w:date="2025-07-29T14:27:00Z" w16du:dateUtc="2025-07-29T12:27:00Z">
        <w:r w:rsidDel="006A3F70">
          <w:delText>type of</w:delText>
        </w:r>
        <w:r w:rsidRPr="00714960" w:rsidDel="006A3F70">
          <w:delText xml:space="preserve"> </w:delText>
        </w:r>
      </w:del>
      <w:r>
        <w:t>Identification Information contains a</w:t>
      </w:r>
      <w:del w:id="12" w:author="Ulrich Wiehe" w:date="2025-07-29T14:27:00Z" w16du:dateUtc="2025-07-29T12:27:00Z">
        <w:r w:rsidDel="006A3F70">
          <w:delText>n</w:delText>
        </w:r>
      </w:del>
      <w:ins w:id="13" w:author="Ulrich Wiehe" w:date="2025-07-29T14:27:00Z" w16du:dateUtc="2025-07-29T12:27:00Z">
        <w:r w:rsidR="006A3F70">
          <w:t xml:space="preserve"> </w:t>
        </w:r>
      </w:ins>
      <w:proofErr w:type="gramStart"/>
      <w:ins w:id="14" w:author="Ulrich Wiehe" w:date="2025-07-29T14:28:00Z" w16du:dateUtc="2025-07-29T12:28:00Z">
        <w:r w:rsidR="00716E8C">
          <w:t>96</w:t>
        </w:r>
      </w:ins>
      <w:ins w:id="15" w:author="Ulrich Wiehe" w:date="2025-07-29T14:27:00Z" w16du:dateUtc="2025-07-29T12:27:00Z">
        <w:r w:rsidR="006A3F70">
          <w:t xml:space="preserve"> bit</w:t>
        </w:r>
      </w:ins>
      <w:proofErr w:type="gramEnd"/>
      <w:r>
        <w:t xml:space="preserve">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111624E2" w14:textId="0D4C11BC" w:rsidR="00066370" w:rsidRPr="00714960" w:rsidRDefault="00066370" w:rsidP="00066370">
      <w:pPr>
        <w:pStyle w:val="B3"/>
        <w:rPr>
          <w:lang w:eastAsia="ko-KR"/>
        </w:rPr>
      </w:pPr>
      <w:r>
        <w:rPr>
          <w:lang w:eastAsia="ko-KR"/>
        </w:rPr>
        <w:t>-</w:t>
      </w:r>
      <w:r>
        <w:rPr>
          <w:lang w:eastAsia="ko-KR"/>
        </w:rPr>
        <w:tab/>
        <w:t>01</w:t>
      </w:r>
      <w:r>
        <w:rPr>
          <w:lang w:eastAsia="ko-KR"/>
        </w:rPr>
        <w:tab/>
      </w:r>
      <w:r>
        <w:t>the</w:t>
      </w:r>
      <w:r w:rsidRPr="00577C3F">
        <w:t xml:space="preserve"> </w:t>
      </w:r>
      <w:del w:id="16" w:author="Ulrich Wiehe" w:date="2025-07-29T14:28:00Z" w16du:dateUtc="2025-07-29T12:28:00Z">
        <w:r w:rsidDel="006A3F70">
          <w:delText>type of</w:delText>
        </w:r>
        <w:r w:rsidRPr="00714960" w:rsidDel="006A3F70">
          <w:delText xml:space="preserve"> </w:delText>
        </w:r>
      </w:del>
      <w:r>
        <w:t xml:space="preserve">Identification Information contains </w:t>
      </w:r>
      <w:ins w:id="17" w:author="Ulrich Wiehe" w:date="2025-07-29T14:28:00Z" w16du:dateUtc="2025-07-29T12:28:00Z">
        <w:r w:rsidR="00716E8C">
          <w:t>128 bits</w:t>
        </w:r>
      </w:ins>
      <w:del w:id="18" w:author="Ulrich Wiehe" w:date="2025-07-29T14:28:00Z" w16du:dateUtc="2025-07-29T12:28:00Z">
        <w:r w:rsidDel="00716E8C">
          <w:delText>an</w:delText>
        </w:r>
      </w:del>
      <w:r>
        <w:t xml:space="preserve"> unstructured information</w:t>
      </w:r>
    </w:p>
    <w:p w14:paraId="1991A49B" w14:textId="77777777" w:rsidR="00066370" w:rsidRPr="00714960" w:rsidRDefault="00066370" w:rsidP="00066370">
      <w:pPr>
        <w:pStyle w:val="B3"/>
        <w:rPr>
          <w:lang w:eastAsia="ko-KR"/>
        </w:rPr>
      </w:pPr>
      <w:r>
        <w:rPr>
          <w:lang w:eastAsia="ko-KR"/>
        </w:rPr>
        <w:t>-</w:t>
      </w:r>
      <w:r>
        <w:rPr>
          <w:lang w:eastAsia="ko-KR"/>
        </w:rPr>
        <w:tab/>
        <w:t>10 and 11 are spare for future use.</w:t>
      </w:r>
    </w:p>
    <w:p w14:paraId="0364921F" w14:textId="77777777" w:rsidR="00066370" w:rsidRPr="00596C1E" w:rsidRDefault="00066370" w:rsidP="00066370">
      <w:pPr>
        <w:pStyle w:val="B2"/>
      </w:pPr>
      <w:r>
        <w:t>-</w:t>
      </w:r>
      <w:r>
        <w:tab/>
        <w:t>the bit 2 to bit 0 are spare for future use, and</w:t>
      </w:r>
      <w:r w:rsidRPr="00596C1E">
        <w:t xml:space="preserve"> the bits 2 to </w:t>
      </w:r>
      <w:proofErr w:type="spellStart"/>
      <w:r w:rsidRPr="00596C1E">
        <w:t>bit</w:t>
      </w:r>
      <w:proofErr w:type="spellEnd"/>
      <w:r w:rsidRPr="00596C1E">
        <w:t xml:space="preserve"> 0 of ID Type </w:t>
      </w:r>
      <w:r>
        <w:t>shall</w:t>
      </w:r>
      <w:r w:rsidRPr="00596C1E">
        <w:t xml:space="preserve"> be set to 000</w:t>
      </w:r>
      <w:r>
        <w:t xml:space="preserve"> in this release</w:t>
      </w:r>
      <w:r w:rsidRPr="00596C1E">
        <w:t>.</w:t>
      </w:r>
    </w:p>
    <w:p w14:paraId="44467180" w14:textId="77777777" w:rsidR="00066370" w:rsidRDefault="00066370" w:rsidP="00066370">
      <w:pPr>
        <w:pStyle w:val="B1"/>
      </w:pPr>
      <w:r>
        <w:t>2)</w:t>
      </w:r>
      <w:r>
        <w:tab/>
        <w:t>The Domain Information includes none, one or more of the following:</w:t>
      </w:r>
    </w:p>
    <w:p w14:paraId="5D7D04DA" w14:textId="211AA6EC" w:rsidR="00066370" w:rsidRDefault="00066370" w:rsidP="00066370">
      <w:pPr>
        <w:pStyle w:val="B2"/>
      </w:pPr>
      <w:r>
        <w:t>-</w:t>
      </w:r>
      <w:r>
        <w:tab/>
        <w:t>Optional PLMN Identifier (i.e., MCC and MNC) as specified in clause 12.1</w:t>
      </w:r>
      <w:r w:rsidRPr="00BE3970">
        <w:t>.</w:t>
      </w:r>
      <w:ins w:id="19" w:author="Ulrich Wiehe" w:date="2025-07-29T14:32:00Z" w16du:dateUtc="2025-07-29T12:32:00Z">
        <w:r w:rsidR="00716E8C" w:rsidRPr="00716E8C">
          <w:t xml:space="preserve"> </w:t>
        </w:r>
      </w:ins>
      <w:ins w:id="20" w:author="Ulrich Wiehe" w:date="2025-07-29T14:32:00Z">
        <w:r w:rsidR="00716E8C" w:rsidRPr="00BE3970">
          <w:t>When present, the</w:t>
        </w:r>
        <w:r w:rsidR="00716E8C" w:rsidRPr="00790BFF">
          <w:t xml:space="preserve"> </w:t>
        </w:r>
      </w:ins>
      <w:ins w:id="21" w:author="Ulrich Wiehe" w:date="2025-07-29T14:32:00Z" w16du:dateUtc="2025-07-29T12:32:00Z">
        <w:r w:rsidR="00716E8C">
          <w:t xml:space="preserve">PLMN Identifier </w:t>
        </w:r>
      </w:ins>
      <w:ins w:id="22" w:author="Ulrich Wiehe" w:date="2025-07-29T14:32:00Z">
        <w:r w:rsidR="00716E8C" w:rsidRPr="00BE3970">
          <w:t xml:space="preserve">shall have </w:t>
        </w:r>
        <w:r w:rsidR="00716E8C">
          <w:t>a fixed</w:t>
        </w:r>
        <w:r w:rsidR="00716E8C" w:rsidRPr="00BE3970">
          <w:t xml:space="preserve"> length of </w:t>
        </w:r>
        <w:r w:rsidR="00716E8C">
          <w:t>24</w:t>
        </w:r>
        <w:r w:rsidR="00716E8C" w:rsidRPr="00BE3970">
          <w:t xml:space="preserve"> bits.</w:t>
        </w:r>
      </w:ins>
      <w:ins w:id="23" w:author="Ulrich Wiehe" w:date="2025-07-29T14:49:00Z" w16du:dateUtc="2025-07-29T12:49:00Z">
        <w:r w:rsidR="00D4121C">
          <w:t xml:space="preserve"> </w:t>
        </w:r>
      </w:ins>
      <w:ins w:id="24" w:author="Ulrich Wiehe" w:date="2025-07-29T14:50:00Z" w16du:dateUtc="2025-07-29T12:50:00Z">
        <w:r w:rsidR="00D4121C">
          <w:t xml:space="preserve">Bits 23 to </w:t>
        </w:r>
      </w:ins>
      <w:ins w:id="25" w:author="Ulrich Wiehe" w:date="2025-07-29T14:51:00Z" w16du:dateUtc="2025-07-29T12:51:00Z">
        <w:r w:rsidR="00D4121C">
          <w:t>20</w:t>
        </w:r>
      </w:ins>
      <w:ins w:id="26" w:author="Ulrich Wiehe" w:date="2025-07-29T14:52:00Z" w16du:dateUtc="2025-07-29T12:52:00Z">
        <w:r w:rsidR="00D4121C">
          <w:t xml:space="preserve"> indicate the mos</w:t>
        </w:r>
      </w:ins>
      <w:ins w:id="27" w:author="Ulrich Wiehe" w:date="2025-07-29T14:53:00Z" w16du:dateUtc="2025-07-29T12:53:00Z">
        <w:r w:rsidR="00D4121C">
          <w:t xml:space="preserve">t significant MCC digit, bits </w:t>
        </w:r>
      </w:ins>
      <w:ins w:id="28" w:author="Ulrich Wiehe" w:date="2025-07-29T14:55:00Z" w16du:dateUtc="2025-07-29T12:55:00Z">
        <w:r w:rsidR="00D4121C">
          <w:t>11</w:t>
        </w:r>
      </w:ins>
      <w:ins w:id="29" w:author="Ulrich Wiehe" w:date="2025-07-29T14:53:00Z" w16du:dateUtc="2025-07-29T12:53:00Z">
        <w:r w:rsidR="00D4121C">
          <w:t xml:space="preserve"> to </w:t>
        </w:r>
      </w:ins>
      <w:ins w:id="30" w:author="Ulrich Wiehe" w:date="2025-07-29T14:55:00Z" w16du:dateUtc="2025-07-29T12:55:00Z">
        <w:r w:rsidR="00D4121C">
          <w:t>8</w:t>
        </w:r>
      </w:ins>
      <w:ins w:id="31" w:author="Ulrich Wiehe" w:date="2025-07-29T14:53:00Z" w16du:dateUtc="2025-07-29T12:53:00Z">
        <w:r w:rsidR="00D4121C">
          <w:t xml:space="preserve"> </w:t>
        </w:r>
      </w:ins>
      <w:ins w:id="32" w:author="Ulrich Wiehe" w:date="2025-07-29T14:54:00Z" w16du:dateUtc="2025-07-29T12:54:00Z">
        <w:r w:rsidR="00D4121C">
          <w:t xml:space="preserve">indicate the </w:t>
        </w:r>
      </w:ins>
      <w:ins w:id="33" w:author="Ulrich Wiehe" w:date="2025-07-29T14:55:00Z" w16du:dateUtc="2025-07-29T12:55:00Z">
        <w:r w:rsidR="00D4121C">
          <w:t>most</w:t>
        </w:r>
      </w:ins>
      <w:ins w:id="34" w:author="Ulrich Wiehe" w:date="2025-07-29T14:54:00Z" w16du:dateUtc="2025-07-29T12:54:00Z">
        <w:r w:rsidR="00D4121C">
          <w:t xml:space="preserve"> significant MNC digit</w:t>
        </w:r>
      </w:ins>
      <w:ins w:id="35" w:author="Ulrich Wiehe" w:date="2025-07-29T14:55:00Z" w16du:dateUtc="2025-07-29T12:55:00Z">
        <w:r w:rsidR="00D4121C">
          <w:t xml:space="preserve"> of a 3-digit MNC or </w:t>
        </w:r>
      </w:ins>
      <w:ins w:id="36" w:author="Ulrich Wiehe" w:date="2025-07-29T14:58:00Z" w16du:dateUtc="2025-07-29T12:58:00Z">
        <w:r w:rsidR="00DD0193">
          <w:t>a filler (1111) for a 2-digit MNC.</w:t>
        </w:r>
      </w:ins>
    </w:p>
    <w:p w14:paraId="203018BB" w14:textId="74DF5CC8" w:rsidR="00066370" w:rsidRPr="007412AD" w:rsidRDefault="00066370" w:rsidP="00066370">
      <w:pPr>
        <w:pStyle w:val="B2"/>
      </w:pPr>
      <w:r>
        <w:t>-</w:t>
      </w:r>
      <w:r>
        <w:tab/>
        <w:t>Optional Network Identifier (NID) as specified in</w:t>
      </w:r>
      <w:r w:rsidRPr="00BE3970">
        <w:t xml:space="preserve"> </w:t>
      </w:r>
      <w:r>
        <w:t>clause 12.7.1.</w:t>
      </w:r>
      <w:ins w:id="37" w:author="Ulrich Wiehe" w:date="2025-07-29T14:33:00Z" w16du:dateUtc="2025-07-29T12:33:00Z">
        <w:r w:rsidR="00716E8C" w:rsidRPr="00716E8C">
          <w:t xml:space="preserve"> </w:t>
        </w:r>
      </w:ins>
      <w:ins w:id="38" w:author="Ulrich Wiehe" w:date="2025-07-29T14:33:00Z">
        <w:r w:rsidR="00716E8C" w:rsidRPr="00BE3970">
          <w:t xml:space="preserve">When present, </w:t>
        </w:r>
      </w:ins>
      <w:ins w:id="39" w:author="Ulrich Wiehe" w:date="2025-07-29T14:33:00Z" w16du:dateUtc="2025-07-29T12:33:00Z">
        <w:r w:rsidR="00716E8C">
          <w:t>NID</w:t>
        </w:r>
      </w:ins>
      <w:ins w:id="40" w:author="Ulrich Wiehe" w:date="2025-07-29T14:33:00Z">
        <w:r w:rsidR="00716E8C" w:rsidRPr="00BE3970">
          <w:t xml:space="preserve"> shall have </w:t>
        </w:r>
        <w:r w:rsidR="00716E8C">
          <w:t>a fixed</w:t>
        </w:r>
        <w:r w:rsidR="00716E8C" w:rsidRPr="00BE3970">
          <w:t xml:space="preserve"> length of </w:t>
        </w:r>
      </w:ins>
      <w:ins w:id="41" w:author="Ulrich Wiehe" w:date="2025-07-29T14:33:00Z" w16du:dateUtc="2025-07-29T12:33:00Z">
        <w:r w:rsidR="00716E8C">
          <w:t>4</w:t>
        </w:r>
      </w:ins>
      <w:ins w:id="42" w:author="Ulrich Wiehe" w:date="2025-07-29T14:33:00Z">
        <w:r w:rsidR="00716E8C">
          <w:t>4</w:t>
        </w:r>
        <w:r w:rsidR="00716E8C" w:rsidRPr="00BE3970">
          <w:t xml:space="preserve"> bits.</w:t>
        </w:r>
      </w:ins>
    </w:p>
    <w:p w14:paraId="7031893C" w14:textId="77777777" w:rsidR="00066370" w:rsidRDefault="00066370" w:rsidP="00066370">
      <w:pPr>
        <w:pStyle w:val="B2"/>
      </w:pPr>
      <w:r>
        <w:t>-</w:t>
      </w:r>
      <w:r>
        <w:tab/>
        <w:t xml:space="preserve">Optional </w:t>
      </w:r>
      <w:proofErr w:type="gramStart"/>
      <w:r>
        <w:t>third party</w:t>
      </w:r>
      <w:proofErr w:type="gramEnd"/>
      <w:r>
        <w:t xml:space="preserve"> identifier. </w:t>
      </w:r>
      <w:r w:rsidRPr="00BE3970">
        <w:t>When present, the</w:t>
      </w:r>
      <w:r w:rsidRPr="00790BFF">
        <w:t xml:space="preserve"> </w:t>
      </w:r>
      <w:proofErr w:type="gramStart"/>
      <w:r>
        <w:t>third party</w:t>
      </w:r>
      <w:proofErr w:type="gramEnd"/>
      <w:r>
        <w:t xml:space="preserve"> identifier</w:t>
      </w:r>
      <w:r w:rsidRPr="00BE3970">
        <w:t xml:space="preserve"> shall have </w:t>
      </w:r>
      <w:r>
        <w:t>a fixed</w:t>
      </w:r>
      <w:r w:rsidRPr="00BE3970">
        <w:t xml:space="preserve"> length of </w:t>
      </w:r>
      <w:r>
        <w:t>24</w:t>
      </w:r>
      <w:r w:rsidRPr="00BE3970">
        <w:t xml:space="preserve"> bits.</w:t>
      </w:r>
    </w:p>
    <w:p w14:paraId="376AB1B1" w14:textId="77777777" w:rsidR="00066370" w:rsidRDefault="00066370" w:rsidP="00066370">
      <w:pPr>
        <w:pStyle w:val="B1"/>
      </w:pPr>
      <w:r>
        <w:t>3)</w:t>
      </w:r>
      <w:r>
        <w:tab/>
        <w:t>The length of Identification Information shall be either 96 bits or 128 bits.</w:t>
      </w:r>
    </w:p>
    <w:p w14:paraId="084F181B" w14:textId="5887D9D1" w:rsidR="00061B4E" w:rsidRPr="006B5418" w:rsidRDefault="00061B4E" w:rsidP="00061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9916650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2BEABC4" w14:textId="1340D363" w:rsidR="00066370" w:rsidRDefault="00066370" w:rsidP="00066370">
      <w:pPr>
        <w:pStyle w:val="Heading2"/>
      </w:pPr>
      <w:r>
        <w:t>31</w:t>
      </w:r>
      <w:r>
        <w:rPr>
          <w:rFonts w:hint="eastAsia"/>
        </w:rPr>
        <w:t>.</w:t>
      </w:r>
      <w:r>
        <w:t>3</w:t>
      </w:r>
      <w:r>
        <w:tab/>
        <w:t xml:space="preserve">Structure of </w:t>
      </w:r>
      <w:r w:rsidRPr="007D60AE">
        <w:t>Filtering Information</w:t>
      </w:r>
      <w:bookmarkEnd w:id="43"/>
    </w:p>
    <w:p w14:paraId="37D02B76" w14:textId="291D1D5B" w:rsidR="00066370" w:rsidRDefault="00066370" w:rsidP="00066370">
      <w:r w:rsidRPr="00D8325E">
        <w:t xml:space="preserve">The </w:t>
      </w:r>
      <w:r>
        <w:t>F</w:t>
      </w:r>
      <w:r w:rsidRPr="00D8325E">
        <w:t xml:space="preserve">iltering </w:t>
      </w:r>
      <w:r>
        <w:t>I</w:t>
      </w:r>
      <w:r w:rsidRPr="00D8325E">
        <w:t xml:space="preserve">nformation is used to identify or filter multiple </w:t>
      </w:r>
      <w:proofErr w:type="spellStart"/>
      <w:r w:rsidRPr="00D8325E">
        <w:t>AIoT</w:t>
      </w:r>
      <w:proofErr w:type="spellEnd"/>
      <w:r w:rsidRPr="00D8325E">
        <w:t xml:space="preserve"> Devices</w:t>
      </w:r>
      <w:r>
        <w:t>, the structure is shown in Figure 31.3</w:t>
      </w:r>
      <w:ins w:id="44" w:author="Ulrich Wiehe" w:date="2025-07-30T11:01:00Z" w16du:dateUtc="2025-07-30T09:01:00Z">
        <w:r w:rsidR="00567545">
          <w:t>-</w:t>
        </w:r>
      </w:ins>
      <w:del w:id="45" w:author="Ulrich Wiehe" w:date="2025-07-30T11:01:00Z" w16du:dateUtc="2025-07-30T09:01:00Z">
        <w:r w:rsidDel="00567545">
          <w:delText>.</w:delText>
        </w:r>
      </w:del>
      <w:r>
        <w:t>1</w:t>
      </w:r>
    </w:p>
    <w:p w14:paraId="48201C9E" w14:textId="699AB072" w:rsidR="00066370" w:rsidRDefault="00066370" w:rsidP="00066370">
      <w:pPr>
        <w:pStyle w:val="TH"/>
      </w:pPr>
      <w:r w:rsidRPr="00B50629">
        <w:t xml:space="preserve"> </w:t>
      </w:r>
      <w:del w:id="46" w:author="Ulrich Wiehe" w:date="2025-07-30T11:35:00Z" w16du:dateUtc="2025-07-30T09:35:00Z">
        <w:r w:rsidDel="005B5849">
          <w:object w:dxaOrig="12520" w:dyaOrig="2990" w14:anchorId="0A5D06FC">
            <v:shape id="_x0000_i1026" type="#_x0000_t75" style="width:464.5pt;height:111pt" o:ole="">
              <v:imagedata r:id="rId15" o:title=""/>
            </v:shape>
            <o:OLEObject Type="Embed" ProgID="Visio.Drawing.15" ShapeID="_x0000_i1026" DrawAspect="Content" ObjectID="_1816574063" r:id="rId16"/>
          </w:object>
        </w:r>
      </w:del>
      <w:ins w:id="47" w:author="Ulrich Wiehe" w:date="2025-07-30T11:35:00Z" w16du:dateUtc="2025-07-30T09:35:00Z">
        <w:r w:rsidR="006C49D7">
          <w:object w:dxaOrig="12531" w:dyaOrig="3001" w14:anchorId="1B9385A5">
            <v:shape id="_x0000_i1027" type="#_x0000_t75" style="width:465pt;height:111.5pt" o:ole="">
              <v:imagedata r:id="rId17" o:title=""/>
            </v:shape>
            <o:OLEObject Type="Embed" ProgID="Visio.Drawing.15" ShapeID="_x0000_i1027" DrawAspect="Content" ObjectID="_1816574064" r:id="rId18"/>
          </w:object>
        </w:r>
      </w:ins>
    </w:p>
    <w:p w14:paraId="12F6AF92" w14:textId="03BE085D" w:rsidR="00066370" w:rsidRDefault="00066370" w:rsidP="00066370">
      <w:pPr>
        <w:pStyle w:val="TF"/>
      </w:pPr>
      <w:r>
        <w:t>Figure 31.3</w:t>
      </w:r>
      <w:ins w:id="48" w:author="Ulrich Wiehe" w:date="2025-07-30T11:01:00Z" w16du:dateUtc="2025-07-30T09:01:00Z">
        <w:r w:rsidR="00567545">
          <w:t>-</w:t>
        </w:r>
      </w:ins>
      <w:del w:id="49" w:author="Ulrich Wiehe" w:date="2025-07-30T11:01:00Z" w16du:dateUtc="2025-07-30T09:01:00Z">
        <w:r w:rsidDel="00567545">
          <w:delText>.</w:delText>
        </w:r>
      </w:del>
      <w:r>
        <w:t xml:space="preserve">1: Structure of </w:t>
      </w:r>
      <w:r w:rsidRPr="007D60AE">
        <w:t>Filtering Information</w:t>
      </w:r>
    </w:p>
    <w:p w14:paraId="1CBA232C" w14:textId="77777777" w:rsidR="00066370" w:rsidRDefault="00066370" w:rsidP="00066370">
      <w:r>
        <w:t xml:space="preserve">The </w:t>
      </w:r>
      <w:r w:rsidRPr="007D60AE">
        <w:t>Filtering Information</w:t>
      </w:r>
      <w:r>
        <w:t xml:space="preserve"> is composed of the following parts,</w:t>
      </w:r>
      <w:r w:rsidRPr="00332174">
        <w:t xml:space="preserve"> </w:t>
      </w:r>
      <w:r>
        <w:t>with a maximum length of 256 bits.:</w:t>
      </w:r>
    </w:p>
    <w:p w14:paraId="220FC99C" w14:textId="30AFD272" w:rsidR="006C49D7" w:rsidRDefault="00066370" w:rsidP="006C49D7">
      <w:pPr>
        <w:pStyle w:val="B1"/>
        <w:rPr>
          <w:ins w:id="50" w:author="Ulrich Wiehe" w:date="2025-07-30T11:39:00Z" w16du:dateUtc="2025-07-30T09:39:00Z"/>
        </w:rPr>
      </w:pPr>
      <w:r>
        <w:rPr>
          <w:rFonts w:hint="eastAsia"/>
        </w:rPr>
        <w:t>1</w:t>
      </w:r>
      <w:r>
        <w:t>)</w:t>
      </w:r>
      <w:r>
        <w:tab/>
      </w:r>
      <w:ins w:id="51" w:author="Ulrich Wiehe" w:date="2025-07-30T11:38:00Z" w16du:dateUtc="2025-07-30T09:38:00Z">
        <w:r w:rsidR="006C49D7">
          <w:t>Filtering</w:t>
        </w:r>
      </w:ins>
      <w:del w:id="52" w:author="Ulrich Wiehe" w:date="2025-07-30T11:38:00Z" w16du:dateUtc="2025-07-30T09:38:00Z">
        <w:r w:rsidDel="006C49D7">
          <w:delText>ID</w:delText>
        </w:r>
      </w:del>
      <w:r>
        <w:t xml:space="preserve"> Type shall have a fixed length of</w:t>
      </w:r>
      <w:r>
        <w:rPr>
          <w:rFonts w:eastAsia="DengXian"/>
        </w:rPr>
        <w:t xml:space="preserve"> 8 </w:t>
      </w:r>
      <w:r>
        <w:rPr>
          <w:rFonts w:eastAsia="DengXian" w:hint="eastAsia"/>
          <w:lang w:eastAsia="zh-CN"/>
        </w:rPr>
        <w:t>bits</w:t>
      </w:r>
      <w:ins w:id="53" w:author="Ulrich Wiehe" w:date="2025-07-30T11:39:00Z" w16du:dateUtc="2025-07-30T09:39:00Z">
        <w:r w:rsidR="006C49D7">
          <w:rPr>
            <w:rFonts w:eastAsia="DengXian"/>
            <w:lang w:eastAsia="zh-CN"/>
          </w:rPr>
          <w:t>, including the following parts</w:t>
        </w:r>
        <w:r w:rsidR="006C49D7">
          <w:t>:</w:t>
        </w:r>
      </w:ins>
    </w:p>
    <w:p w14:paraId="52B624B0" w14:textId="53776CA4" w:rsidR="006C49D7" w:rsidRPr="00BC465E" w:rsidRDefault="006C49D7" w:rsidP="006C49D7">
      <w:pPr>
        <w:pStyle w:val="B2"/>
        <w:rPr>
          <w:ins w:id="54" w:author="Ulrich Wiehe" w:date="2025-07-30T11:39:00Z" w16du:dateUtc="2025-07-30T09:39:00Z"/>
        </w:rPr>
      </w:pPr>
      <w:ins w:id="55" w:author="Ulrich Wiehe" w:date="2025-07-30T11:39:00Z" w16du:dateUtc="2025-07-30T09:39:00Z">
        <w:r w:rsidRPr="00BC465E">
          <w:t>-</w:t>
        </w:r>
        <w:r w:rsidRPr="00BC465E">
          <w:tab/>
          <w:t xml:space="preserve">the bit 7 indicates whether the </w:t>
        </w:r>
      </w:ins>
      <w:ins w:id="56" w:author="Ulrich Wiehe" w:date="2025-07-30T11:40:00Z" w16du:dateUtc="2025-07-30T09:40:00Z">
        <w:r>
          <w:t xml:space="preserve">filtering information for </w:t>
        </w:r>
      </w:ins>
      <w:ins w:id="57" w:author="Ulrich Wiehe" w:date="2025-07-30T11:39:00Z" w16du:dateUtc="2025-07-30T09:39:00Z">
        <w:r w:rsidRPr="00BC465E">
          <w:t>PLMN ID part is present:</w:t>
        </w:r>
      </w:ins>
    </w:p>
    <w:p w14:paraId="30AA4490" w14:textId="4D6B9E80" w:rsidR="006C49D7" w:rsidRPr="00BC465E" w:rsidRDefault="006C49D7" w:rsidP="006C49D7">
      <w:pPr>
        <w:pStyle w:val="B3"/>
        <w:rPr>
          <w:ins w:id="58" w:author="Ulrich Wiehe" w:date="2025-07-30T11:39:00Z" w16du:dateUtc="2025-07-30T09:39:00Z"/>
          <w:lang w:eastAsia="ko-KR"/>
        </w:rPr>
      </w:pPr>
      <w:ins w:id="59" w:author="Ulrich Wiehe" w:date="2025-07-30T11:39:00Z" w16du:dateUtc="2025-07-30T09:39:00Z">
        <w:r w:rsidRPr="00BC465E">
          <w:rPr>
            <w:lang w:eastAsia="ko-KR"/>
          </w:rPr>
          <w:t>-</w:t>
        </w:r>
        <w:r w:rsidRPr="00BC465E">
          <w:rPr>
            <w:lang w:eastAsia="ko-KR"/>
          </w:rPr>
          <w:tab/>
          <w:t>0</w:t>
        </w:r>
        <w:r w:rsidRPr="00BC465E">
          <w:rPr>
            <w:lang w:eastAsia="ko-KR"/>
          </w:rPr>
          <w:tab/>
        </w:r>
      </w:ins>
      <w:ins w:id="60" w:author="Ulrich Wiehe" w:date="2025-07-30T11:40:00Z" w16du:dateUtc="2025-07-30T09:40:00Z">
        <w:r>
          <w:t xml:space="preserve">filtering information for </w:t>
        </w:r>
      </w:ins>
      <w:ins w:id="61" w:author="Ulrich Wiehe" w:date="2025-07-30T11:39:00Z" w16du:dateUtc="2025-07-30T09:39:00Z">
        <w:r w:rsidRPr="00BC465E">
          <w:t>PLMN ID</w:t>
        </w:r>
        <w:r w:rsidRPr="00BC465E">
          <w:rPr>
            <w:lang w:eastAsia="ko-KR"/>
          </w:rPr>
          <w:t xml:space="preserve"> part is not included.</w:t>
        </w:r>
      </w:ins>
    </w:p>
    <w:p w14:paraId="0F150CE0" w14:textId="7D0C5AD4" w:rsidR="006C49D7" w:rsidRPr="00BC465E" w:rsidRDefault="006C49D7" w:rsidP="006C49D7">
      <w:pPr>
        <w:pStyle w:val="B3"/>
        <w:rPr>
          <w:ins w:id="62" w:author="Ulrich Wiehe" w:date="2025-07-30T11:39:00Z" w16du:dateUtc="2025-07-30T09:39:00Z"/>
          <w:lang w:eastAsia="ko-KR"/>
        </w:rPr>
      </w:pPr>
      <w:ins w:id="63" w:author="Ulrich Wiehe" w:date="2025-07-30T11:39:00Z" w16du:dateUtc="2025-07-30T09:39:00Z">
        <w:r w:rsidRPr="00BC465E">
          <w:rPr>
            <w:lang w:eastAsia="ko-KR"/>
          </w:rPr>
          <w:t>-</w:t>
        </w:r>
        <w:r w:rsidRPr="00BC465E">
          <w:rPr>
            <w:lang w:eastAsia="ko-KR"/>
          </w:rPr>
          <w:tab/>
          <w:t>1</w:t>
        </w:r>
        <w:r w:rsidRPr="00BC465E">
          <w:rPr>
            <w:lang w:eastAsia="ko-KR"/>
          </w:rPr>
          <w:tab/>
        </w:r>
      </w:ins>
      <w:ins w:id="64" w:author="Ulrich Wiehe" w:date="2025-07-30T11:41:00Z" w16du:dateUtc="2025-07-30T09:41:00Z">
        <w:r>
          <w:t xml:space="preserve">filtering information for </w:t>
        </w:r>
      </w:ins>
      <w:ins w:id="65" w:author="Ulrich Wiehe" w:date="2025-07-30T11:39:00Z" w16du:dateUtc="2025-07-30T09:39:00Z">
        <w:r w:rsidRPr="00BC465E">
          <w:t>PLMN ID</w:t>
        </w:r>
        <w:r w:rsidRPr="00BC465E">
          <w:rPr>
            <w:lang w:eastAsia="ko-KR"/>
          </w:rPr>
          <w:t xml:space="preserve"> part is included.</w:t>
        </w:r>
      </w:ins>
    </w:p>
    <w:p w14:paraId="359BA892" w14:textId="3DEDA840" w:rsidR="006C49D7" w:rsidRPr="00BC465E" w:rsidRDefault="006C49D7" w:rsidP="006C49D7">
      <w:pPr>
        <w:pStyle w:val="B2"/>
        <w:rPr>
          <w:ins w:id="66" w:author="Ulrich Wiehe" w:date="2025-07-30T11:39:00Z" w16du:dateUtc="2025-07-30T09:39:00Z"/>
        </w:rPr>
      </w:pPr>
      <w:ins w:id="67" w:author="Ulrich Wiehe" w:date="2025-07-30T11:39:00Z" w16du:dateUtc="2025-07-30T09:39:00Z">
        <w:r w:rsidRPr="00BC465E">
          <w:t>-</w:t>
        </w:r>
        <w:r w:rsidRPr="00BC465E">
          <w:tab/>
          <w:t xml:space="preserve">the bit 6 indicates whether the </w:t>
        </w:r>
      </w:ins>
      <w:ins w:id="68" w:author="Ulrich Wiehe" w:date="2025-07-30T11:41:00Z" w16du:dateUtc="2025-07-30T09:41:00Z">
        <w:r>
          <w:t xml:space="preserve">filtering information for </w:t>
        </w:r>
      </w:ins>
      <w:ins w:id="69" w:author="Ulrich Wiehe" w:date="2025-07-30T11:39:00Z" w16du:dateUtc="2025-07-30T09:39:00Z">
        <w:r w:rsidRPr="00BC465E">
          <w:t>NID part is present:</w:t>
        </w:r>
      </w:ins>
    </w:p>
    <w:p w14:paraId="2F9EAF8C" w14:textId="546EB132" w:rsidR="006C49D7" w:rsidRPr="00BC465E" w:rsidRDefault="006C49D7" w:rsidP="006C49D7">
      <w:pPr>
        <w:pStyle w:val="B3"/>
        <w:rPr>
          <w:ins w:id="70" w:author="Ulrich Wiehe" w:date="2025-07-30T11:39:00Z" w16du:dateUtc="2025-07-30T09:39:00Z"/>
          <w:lang w:eastAsia="ko-KR"/>
        </w:rPr>
      </w:pPr>
      <w:ins w:id="71" w:author="Ulrich Wiehe" w:date="2025-07-30T11:39:00Z" w16du:dateUtc="2025-07-30T09:39:00Z">
        <w:r w:rsidRPr="00BC465E">
          <w:rPr>
            <w:lang w:eastAsia="ko-KR"/>
          </w:rPr>
          <w:t>-</w:t>
        </w:r>
        <w:r w:rsidRPr="00BC465E">
          <w:rPr>
            <w:lang w:eastAsia="ko-KR"/>
          </w:rPr>
          <w:tab/>
          <w:t>0</w:t>
        </w:r>
        <w:r w:rsidRPr="00BC465E">
          <w:rPr>
            <w:lang w:eastAsia="ko-KR"/>
          </w:rPr>
          <w:tab/>
        </w:r>
      </w:ins>
      <w:ins w:id="72" w:author="Ulrich Wiehe" w:date="2025-07-30T11:41:00Z" w16du:dateUtc="2025-07-30T09:41:00Z">
        <w:r>
          <w:t xml:space="preserve">filtering information for </w:t>
        </w:r>
      </w:ins>
      <w:ins w:id="73" w:author="Ulrich Wiehe" w:date="2025-07-30T11:39:00Z" w16du:dateUtc="2025-07-30T09:39:00Z">
        <w:r w:rsidRPr="00BC465E">
          <w:t>NID</w:t>
        </w:r>
        <w:r w:rsidRPr="00BC465E">
          <w:rPr>
            <w:lang w:eastAsia="ko-KR"/>
          </w:rPr>
          <w:t xml:space="preserve"> part is not included.</w:t>
        </w:r>
      </w:ins>
    </w:p>
    <w:p w14:paraId="75C164C6" w14:textId="55A5683E" w:rsidR="006C49D7" w:rsidRPr="00714960" w:rsidRDefault="006C49D7" w:rsidP="006C49D7">
      <w:pPr>
        <w:pStyle w:val="B3"/>
        <w:rPr>
          <w:ins w:id="74" w:author="Ulrich Wiehe" w:date="2025-07-30T11:39:00Z" w16du:dateUtc="2025-07-30T09:39:00Z"/>
          <w:lang w:eastAsia="ko-KR"/>
        </w:rPr>
      </w:pPr>
      <w:ins w:id="75" w:author="Ulrich Wiehe" w:date="2025-07-30T11:39:00Z" w16du:dateUtc="2025-07-30T09:39:00Z">
        <w:r w:rsidRPr="00BC465E">
          <w:rPr>
            <w:lang w:eastAsia="ko-KR"/>
          </w:rPr>
          <w:t>-</w:t>
        </w:r>
        <w:r w:rsidRPr="00BC465E">
          <w:rPr>
            <w:lang w:eastAsia="ko-KR"/>
          </w:rPr>
          <w:tab/>
          <w:t>1</w:t>
        </w:r>
        <w:r w:rsidRPr="00BC465E">
          <w:rPr>
            <w:lang w:eastAsia="ko-KR"/>
          </w:rPr>
          <w:tab/>
        </w:r>
      </w:ins>
      <w:ins w:id="76" w:author="Ulrich Wiehe" w:date="2025-07-30T11:41:00Z" w16du:dateUtc="2025-07-30T09:41:00Z">
        <w:r>
          <w:t xml:space="preserve">filtering information for </w:t>
        </w:r>
      </w:ins>
      <w:ins w:id="77" w:author="Ulrich Wiehe" w:date="2025-07-30T11:39:00Z" w16du:dateUtc="2025-07-30T09:39:00Z">
        <w:r w:rsidRPr="00BC465E">
          <w:t>NID</w:t>
        </w:r>
        <w:r w:rsidRPr="00BC465E">
          <w:rPr>
            <w:lang w:eastAsia="ko-KR"/>
          </w:rPr>
          <w:t xml:space="preserve"> part is included.</w:t>
        </w:r>
      </w:ins>
    </w:p>
    <w:p w14:paraId="1743F4BF" w14:textId="244C981E" w:rsidR="006C49D7" w:rsidRDefault="006C49D7" w:rsidP="006C49D7">
      <w:pPr>
        <w:pStyle w:val="B2"/>
        <w:rPr>
          <w:ins w:id="78" w:author="Ulrich Wiehe" w:date="2025-07-30T11:39:00Z" w16du:dateUtc="2025-07-30T09:39:00Z"/>
        </w:rPr>
      </w:pPr>
      <w:ins w:id="79" w:author="Ulrich Wiehe" w:date="2025-07-30T11:39:00Z" w16du:dateUtc="2025-07-30T09:39:00Z">
        <w:r>
          <w:t>-</w:t>
        </w:r>
        <w:r>
          <w:tab/>
          <w:t xml:space="preserve">the bit 5 indicates whether the </w:t>
        </w:r>
      </w:ins>
      <w:ins w:id="80" w:author="Ulrich Wiehe" w:date="2025-07-30T11:41:00Z" w16du:dateUtc="2025-07-30T09:41:00Z">
        <w:r>
          <w:t xml:space="preserve">filtering information for </w:t>
        </w:r>
      </w:ins>
      <w:ins w:id="81" w:author="Ulrich Wiehe" w:date="2025-07-30T11:39:00Z" w16du:dateUtc="2025-07-30T09:39:00Z">
        <w:r>
          <w:t>third party identifier part is present:</w:t>
        </w:r>
      </w:ins>
    </w:p>
    <w:p w14:paraId="2510FDC2" w14:textId="01A6DCEE" w:rsidR="006C49D7" w:rsidRDefault="006C49D7" w:rsidP="006C49D7">
      <w:pPr>
        <w:pStyle w:val="B3"/>
        <w:rPr>
          <w:ins w:id="82" w:author="Ulrich Wiehe" w:date="2025-07-30T11:39:00Z" w16du:dateUtc="2025-07-30T09:39:00Z"/>
          <w:lang w:eastAsia="ko-KR"/>
        </w:rPr>
      </w:pPr>
      <w:ins w:id="83" w:author="Ulrich Wiehe" w:date="2025-07-30T11:39:00Z" w16du:dateUtc="2025-07-30T09:39:00Z">
        <w:r>
          <w:rPr>
            <w:lang w:eastAsia="ko-KR"/>
          </w:rPr>
          <w:t>-</w:t>
        </w:r>
        <w:r>
          <w:rPr>
            <w:lang w:eastAsia="ko-KR"/>
          </w:rPr>
          <w:tab/>
          <w:t>0</w:t>
        </w:r>
        <w:r>
          <w:rPr>
            <w:lang w:eastAsia="ko-KR"/>
          </w:rPr>
          <w:tab/>
        </w:r>
      </w:ins>
      <w:ins w:id="84" w:author="Ulrich Wiehe" w:date="2025-07-30T11:41:00Z" w16du:dateUtc="2025-07-30T09:41:00Z">
        <w:r>
          <w:t xml:space="preserve">filtering information for </w:t>
        </w:r>
      </w:ins>
      <w:ins w:id="85" w:author="Ulrich Wiehe" w:date="2025-07-30T11:39:00Z" w16du:dateUtc="2025-07-30T09:39:00Z">
        <w:r>
          <w:t>third party identifier</w:t>
        </w:r>
        <w:r>
          <w:rPr>
            <w:lang w:eastAsia="ko-KR"/>
          </w:rPr>
          <w:t xml:space="preserve"> part is not included.</w:t>
        </w:r>
      </w:ins>
    </w:p>
    <w:p w14:paraId="17E3C210" w14:textId="379EACDA" w:rsidR="006C49D7" w:rsidRPr="00714960" w:rsidRDefault="006C49D7" w:rsidP="006C49D7">
      <w:pPr>
        <w:pStyle w:val="B3"/>
        <w:rPr>
          <w:ins w:id="86" w:author="Ulrich Wiehe" w:date="2025-07-30T11:39:00Z" w16du:dateUtc="2025-07-30T09:39:00Z"/>
          <w:lang w:eastAsia="ko-KR"/>
        </w:rPr>
      </w:pPr>
      <w:ins w:id="87" w:author="Ulrich Wiehe" w:date="2025-07-30T11:39:00Z" w16du:dateUtc="2025-07-30T09:39:00Z">
        <w:r>
          <w:rPr>
            <w:lang w:eastAsia="ko-KR"/>
          </w:rPr>
          <w:t>-</w:t>
        </w:r>
        <w:r>
          <w:rPr>
            <w:lang w:eastAsia="ko-KR"/>
          </w:rPr>
          <w:tab/>
          <w:t>1</w:t>
        </w:r>
        <w:r>
          <w:rPr>
            <w:lang w:eastAsia="ko-KR"/>
          </w:rPr>
          <w:tab/>
        </w:r>
      </w:ins>
      <w:ins w:id="88" w:author="Ulrich Wiehe" w:date="2025-07-30T11:41:00Z" w16du:dateUtc="2025-07-30T09:41:00Z">
        <w:r>
          <w:t xml:space="preserve">filtering information for </w:t>
        </w:r>
      </w:ins>
      <w:ins w:id="89" w:author="Ulrich Wiehe" w:date="2025-07-30T11:39:00Z" w16du:dateUtc="2025-07-30T09:39:00Z">
        <w:r>
          <w:t>third party identifier</w:t>
        </w:r>
        <w:r>
          <w:rPr>
            <w:lang w:eastAsia="ko-KR"/>
          </w:rPr>
          <w:t xml:space="preserve"> part is included.</w:t>
        </w:r>
      </w:ins>
    </w:p>
    <w:p w14:paraId="46D380B3" w14:textId="1471E2FC" w:rsidR="006C49D7" w:rsidRDefault="006C49D7" w:rsidP="006C49D7">
      <w:pPr>
        <w:pStyle w:val="B2"/>
        <w:rPr>
          <w:ins w:id="90" w:author="Ulrich Wiehe" w:date="2025-07-30T11:42:00Z" w16du:dateUtc="2025-07-30T09:42:00Z"/>
        </w:rPr>
      </w:pPr>
      <w:ins w:id="91" w:author="Ulrich Wiehe" w:date="2025-07-30T11:42:00Z" w16du:dateUtc="2025-07-30T09:42:00Z">
        <w:r>
          <w:t>-</w:t>
        </w:r>
        <w:r>
          <w:tab/>
          <w:t>the bit 4 indicates whether the filtering information for identification information part</w:t>
        </w:r>
      </w:ins>
      <w:ins w:id="92" w:author="Ulrich Wiehe" w:date="2025-07-30T12:03:00Z" w16du:dateUtc="2025-07-30T10:03:00Z">
        <w:r w:rsidR="00BA5A92">
          <w:t xml:space="preserve"> (EPC)</w:t>
        </w:r>
      </w:ins>
      <w:ins w:id="93" w:author="Ulrich Wiehe" w:date="2025-07-30T11:42:00Z" w16du:dateUtc="2025-07-30T09:42:00Z">
        <w:r>
          <w:t xml:space="preserve"> is present:</w:t>
        </w:r>
      </w:ins>
    </w:p>
    <w:p w14:paraId="3AFD3615" w14:textId="09603587" w:rsidR="006C49D7" w:rsidRDefault="006C49D7" w:rsidP="006C49D7">
      <w:pPr>
        <w:pStyle w:val="B3"/>
        <w:rPr>
          <w:ins w:id="94" w:author="Ulrich Wiehe" w:date="2025-07-30T11:42:00Z" w16du:dateUtc="2025-07-30T09:42:00Z"/>
          <w:lang w:eastAsia="ko-KR"/>
        </w:rPr>
      </w:pPr>
      <w:ins w:id="95" w:author="Ulrich Wiehe" w:date="2025-07-30T11:42:00Z" w16du:dateUtc="2025-07-30T09:42:00Z">
        <w:r>
          <w:rPr>
            <w:lang w:eastAsia="ko-KR"/>
          </w:rPr>
          <w:t>-</w:t>
        </w:r>
        <w:r>
          <w:rPr>
            <w:lang w:eastAsia="ko-KR"/>
          </w:rPr>
          <w:tab/>
          <w:t>0</w:t>
        </w:r>
        <w:r>
          <w:rPr>
            <w:lang w:eastAsia="ko-KR"/>
          </w:rPr>
          <w:tab/>
        </w:r>
      </w:ins>
      <w:ins w:id="96" w:author="Ulrich Wiehe" w:date="2025-07-30T11:43:00Z" w16du:dateUtc="2025-07-30T09:43:00Z">
        <w:r>
          <w:t>filtering information for identification information part</w:t>
        </w:r>
        <w:r>
          <w:rPr>
            <w:lang w:eastAsia="ko-KR"/>
          </w:rPr>
          <w:t xml:space="preserve"> </w:t>
        </w:r>
      </w:ins>
      <w:ins w:id="97" w:author="Ulrich Wiehe" w:date="2025-07-30T12:04:00Z" w16du:dateUtc="2025-07-30T10:04:00Z">
        <w:r w:rsidR="00BA5A92">
          <w:rPr>
            <w:lang w:eastAsia="ko-KR"/>
          </w:rPr>
          <w:t xml:space="preserve">(EPC) </w:t>
        </w:r>
      </w:ins>
      <w:ins w:id="98" w:author="Ulrich Wiehe" w:date="2025-07-30T11:42:00Z" w16du:dateUtc="2025-07-30T09:42:00Z">
        <w:r>
          <w:rPr>
            <w:lang w:eastAsia="ko-KR"/>
          </w:rPr>
          <w:t>is not included.</w:t>
        </w:r>
      </w:ins>
    </w:p>
    <w:p w14:paraId="1F10A26A" w14:textId="225B801A" w:rsidR="006C49D7" w:rsidRPr="00714960" w:rsidRDefault="006C49D7" w:rsidP="006C49D7">
      <w:pPr>
        <w:pStyle w:val="B3"/>
        <w:rPr>
          <w:ins w:id="99" w:author="Ulrich Wiehe" w:date="2025-07-30T11:42:00Z" w16du:dateUtc="2025-07-30T09:42:00Z"/>
          <w:lang w:eastAsia="ko-KR"/>
        </w:rPr>
      </w:pPr>
      <w:ins w:id="100" w:author="Ulrich Wiehe" w:date="2025-07-30T11:42:00Z" w16du:dateUtc="2025-07-30T09:42:00Z">
        <w:r>
          <w:rPr>
            <w:lang w:eastAsia="ko-KR"/>
          </w:rPr>
          <w:t>-</w:t>
        </w:r>
        <w:r>
          <w:rPr>
            <w:lang w:eastAsia="ko-KR"/>
          </w:rPr>
          <w:tab/>
          <w:t>1</w:t>
        </w:r>
        <w:r>
          <w:rPr>
            <w:lang w:eastAsia="ko-KR"/>
          </w:rPr>
          <w:tab/>
        </w:r>
      </w:ins>
      <w:ins w:id="101" w:author="Ulrich Wiehe" w:date="2025-07-30T11:43:00Z" w16du:dateUtc="2025-07-30T09:43:00Z">
        <w:r>
          <w:t>filtering information for identification information part</w:t>
        </w:r>
        <w:r>
          <w:rPr>
            <w:lang w:eastAsia="ko-KR"/>
          </w:rPr>
          <w:t xml:space="preserve"> </w:t>
        </w:r>
      </w:ins>
      <w:ins w:id="102" w:author="Ulrich Wiehe" w:date="2025-07-30T12:04:00Z" w16du:dateUtc="2025-07-30T10:04:00Z">
        <w:r w:rsidR="00BA5A92">
          <w:rPr>
            <w:lang w:eastAsia="ko-KR"/>
          </w:rPr>
          <w:t xml:space="preserve">(EPC) </w:t>
        </w:r>
      </w:ins>
      <w:ins w:id="103" w:author="Ulrich Wiehe" w:date="2025-07-30T11:42:00Z" w16du:dateUtc="2025-07-30T09:42:00Z">
        <w:r>
          <w:rPr>
            <w:lang w:eastAsia="ko-KR"/>
          </w:rPr>
          <w:t>is included.</w:t>
        </w:r>
      </w:ins>
    </w:p>
    <w:p w14:paraId="69FB6A3F" w14:textId="376C2807" w:rsidR="00BA5A92" w:rsidRDefault="00BA5A92" w:rsidP="00BA5A92">
      <w:pPr>
        <w:pStyle w:val="B2"/>
        <w:rPr>
          <w:ins w:id="104" w:author="Ulrich Wiehe" w:date="2025-07-30T12:04:00Z" w16du:dateUtc="2025-07-30T10:04:00Z"/>
        </w:rPr>
      </w:pPr>
      <w:ins w:id="105" w:author="Ulrich Wiehe" w:date="2025-07-30T12:04:00Z" w16du:dateUtc="2025-07-30T10:04:00Z">
        <w:r>
          <w:t>-</w:t>
        </w:r>
        <w:r>
          <w:tab/>
          <w:t>the bit 3 indicates whether the filtering information for identification information part (</w:t>
        </w:r>
      </w:ins>
      <w:ins w:id="106" w:author="Ulrich Wiehe" w:date="2025-07-30T12:05:00Z" w16du:dateUtc="2025-07-30T10:05:00Z">
        <w:r>
          <w:t>unstructured information</w:t>
        </w:r>
      </w:ins>
      <w:ins w:id="107" w:author="Ulrich Wiehe" w:date="2025-07-30T12:04:00Z" w16du:dateUtc="2025-07-30T10:04:00Z">
        <w:r>
          <w:t>) is present:</w:t>
        </w:r>
      </w:ins>
    </w:p>
    <w:p w14:paraId="6D27DA6F" w14:textId="73A7B268" w:rsidR="00BA5A92" w:rsidRDefault="00BA5A92" w:rsidP="00BA5A92">
      <w:pPr>
        <w:pStyle w:val="B3"/>
        <w:rPr>
          <w:ins w:id="108" w:author="Ulrich Wiehe" w:date="2025-07-30T12:04:00Z" w16du:dateUtc="2025-07-30T10:04:00Z"/>
          <w:lang w:eastAsia="ko-KR"/>
        </w:rPr>
      </w:pPr>
      <w:ins w:id="109" w:author="Ulrich Wiehe" w:date="2025-07-30T12:04:00Z" w16du:dateUtc="2025-07-30T10:04:00Z">
        <w:r>
          <w:rPr>
            <w:lang w:eastAsia="ko-KR"/>
          </w:rPr>
          <w:t>-</w:t>
        </w:r>
        <w:r>
          <w:rPr>
            <w:lang w:eastAsia="ko-KR"/>
          </w:rPr>
          <w:tab/>
          <w:t>0</w:t>
        </w:r>
        <w:r>
          <w:rPr>
            <w:lang w:eastAsia="ko-KR"/>
          </w:rPr>
          <w:tab/>
        </w:r>
        <w:r>
          <w:t>filtering information for identification information part</w:t>
        </w:r>
        <w:r>
          <w:rPr>
            <w:lang w:eastAsia="ko-KR"/>
          </w:rPr>
          <w:t xml:space="preserve"> (</w:t>
        </w:r>
      </w:ins>
      <w:ins w:id="110" w:author="Ulrich Wiehe" w:date="2025-07-30T12:05:00Z" w16du:dateUtc="2025-07-30T10:05:00Z">
        <w:r>
          <w:rPr>
            <w:lang w:eastAsia="ko-KR"/>
          </w:rPr>
          <w:t>unstructured information</w:t>
        </w:r>
      </w:ins>
      <w:ins w:id="111" w:author="Ulrich Wiehe" w:date="2025-07-30T12:04:00Z" w16du:dateUtc="2025-07-30T10:04:00Z">
        <w:r>
          <w:rPr>
            <w:lang w:eastAsia="ko-KR"/>
          </w:rPr>
          <w:t>) is not included.</w:t>
        </w:r>
      </w:ins>
    </w:p>
    <w:p w14:paraId="2CF3D594" w14:textId="1052D19B" w:rsidR="00BA5A92" w:rsidRPr="00714960" w:rsidRDefault="00BA5A92" w:rsidP="00BA5A92">
      <w:pPr>
        <w:pStyle w:val="B3"/>
        <w:rPr>
          <w:ins w:id="112" w:author="Ulrich Wiehe" w:date="2025-07-30T12:04:00Z" w16du:dateUtc="2025-07-30T10:04:00Z"/>
          <w:lang w:eastAsia="ko-KR"/>
        </w:rPr>
      </w:pPr>
      <w:ins w:id="113" w:author="Ulrich Wiehe" w:date="2025-07-30T12:04:00Z" w16du:dateUtc="2025-07-30T10:04:00Z">
        <w:r>
          <w:rPr>
            <w:lang w:eastAsia="ko-KR"/>
          </w:rPr>
          <w:t>-</w:t>
        </w:r>
        <w:r>
          <w:rPr>
            <w:lang w:eastAsia="ko-KR"/>
          </w:rPr>
          <w:tab/>
          <w:t>1</w:t>
        </w:r>
        <w:r>
          <w:rPr>
            <w:lang w:eastAsia="ko-KR"/>
          </w:rPr>
          <w:tab/>
        </w:r>
        <w:r>
          <w:t>filtering information for identification information part</w:t>
        </w:r>
        <w:r>
          <w:rPr>
            <w:lang w:eastAsia="ko-KR"/>
          </w:rPr>
          <w:t xml:space="preserve"> (</w:t>
        </w:r>
      </w:ins>
      <w:ins w:id="114" w:author="Ulrich Wiehe" w:date="2025-07-30T12:05:00Z" w16du:dateUtc="2025-07-30T10:05:00Z">
        <w:r>
          <w:rPr>
            <w:lang w:eastAsia="ko-KR"/>
          </w:rPr>
          <w:t>unstructured information</w:t>
        </w:r>
      </w:ins>
      <w:ins w:id="115" w:author="Ulrich Wiehe" w:date="2025-07-30T12:04:00Z" w16du:dateUtc="2025-07-30T10:04:00Z">
        <w:r>
          <w:rPr>
            <w:lang w:eastAsia="ko-KR"/>
          </w:rPr>
          <w:t>) is included.</w:t>
        </w:r>
      </w:ins>
    </w:p>
    <w:p w14:paraId="7C33E6B5" w14:textId="46017DEB" w:rsidR="006C49D7" w:rsidRDefault="006C49D7" w:rsidP="006C49D7">
      <w:pPr>
        <w:pStyle w:val="B2"/>
        <w:rPr>
          <w:ins w:id="116" w:author="Ulrich Wiehe" w:date="2025-07-30T12:07:00Z" w16du:dateUtc="2025-07-30T10:07:00Z"/>
        </w:rPr>
      </w:pPr>
      <w:ins w:id="117" w:author="Ulrich Wiehe" w:date="2025-07-30T11:44:00Z" w16du:dateUtc="2025-07-30T09:44:00Z">
        <w:r>
          <w:lastRenderedPageBreak/>
          <w:t>-</w:t>
        </w:r>
        <w:r>
          <w:tab/>
          <w:t xml:space="preserve">the bit </w:t>
        </w:r>
      </w:ins>
      <w:ins w:id="118" w:author="Ulrich Wiehe" w:date="2025-07-30T12:06:00Z" w16du:dateUtc="2025-07-30T10:06:00Z">
        <w:r w:rsidR="00BA5A92">
          <w:t>2</w:t>
        </w:r>
      </w:ins>
      <w:ins w:id="119" w:author="Ulrich Wiehe" w:date="2025-07-30T11:44:00Z" w16du:dateUtc="2025-07-30T09:44:00Z">
        <w:r>
          <w:t xml:space="preserve"> to bit 0 are spare for future use, and</w:t>
        </w:r>
        <w:r w:rsidRPr="00596C1E">
          <w:t xml:space="preserve"> the bits </w:t>
        </w:r>
      </w:ins>
      <w:ins w:id="120" w:author="Ulrich Wiehe" w:date="2025-07-30T12:06:00Z" w16du:dateUtc="2025-07-30T10:06:00Z">
        <w:r w:rsidR="00BA5A92">
          <w:t>2</w:t>
        </w:r>
      </w:ins>
      <w:ins w:id="121" w:author="Ulrich Wiehe" w:date="2025-07-30T11:44:00Z" w16du:dateUtc="2025-07-30T09:44:00Z">
        <w:r w:rsidRPr="00596C1E">
          <w:t xml:space="preserve"> to </w:t>
        </w:r>
        <w:proofErr w:type="spellStart"/>
        <w:r w:rsidRPr="00596C1E">
          <w:t>bit</w:t>
        </w:r>
        <w:proofErr w:type="spellEnd"/>
        <w:r w:rsidRPr="00596C1E">
          <w:t xml:space="preserve"> 0 of </w:t>
        </w:r>
      </w:ins>
      <w:ins w:id="122" w:author="Ulrich Wiehe" w:date="2025-07-30T11:45:00Z" w16du:dateUtc="2025-07-30T09:45:00Z">
        <w:r>
          <w:t>Filtering</w:t>
        </w:r>
      </w:ins>
      <w:ins w:id="123" w:author="Ulrich Wiehe" w:date="2025-07-30T11:44:00Z" w16du:dateUtc="2025-07-30T09:44:00Z">
        <w:r w:rsidRPr="00596C1E">
          <w:t xml:space="preserve"> Type </w:t>
        </w:r>
        <w:r>
          <w:t>shall</w:t>
        </w:r>
        <w:r w:rsidRPr="00596C1E">
          <w:t xml:space="preserve"> be set to 00</w:t>
        </w:r>
      </w:ins>
      <w:ins w:id="124" w:author="Ulrich Wiehe" w:date="2025-07-30T11:45:00Z" w16du:dateUtc="2025-07-30T09:45:00Z">
        <w:r>
          <w:t>0</w:t>
        </w:r>
      </w:ins>
      <w:ins w:id="125" w:author="Ulrich Wiehe" w:date="2025-07-30T11:44:00Z" w16du:dateUtc="2025-07-30T09:44:00Z">
        <w:r>
          <w:t xml:space="preserve"> in this release</w:t>
        </w:r>
        <w:r w:rsidRPr="00596C1E">
          <w:t>.</w:t>
        </w:r>
      </w:ins>
    </w:p>
    <w:p w14:paraId="5D32A11E" w14:textId="4B3611CE" w:rsidR="00BA5A92" w:rsidRPr="00596C1E" w:rsidRDefault="00BA5A92" w:rsidP="006C49D7">
      <w:pPr>
        <w:pStyle w:val="B2"/>
        <w:rPr>
          <w:ins w:id="126" w:author="Ulrich Wiehe" w:date="2025-07-30T11:44:00Z" w16du:dateUtc="2025-07-30T09:44:00Z"/>
        </w:rPr>
      </w:pPr>
      <w:ins w:id="127" w:author="Ulrich Wiehe" w:date="2025-07-30T12:07:00Z" w16du:dateUtc="2025-07-30T10:07:00Z">
        <w:r>
          <w:t>Bit</w:t>
        </w:r>
      </w:ins>
      <w:ins w:id="128" w:author="Ulrich Wiehe" w:date="2025-07-30T12:08:00Z" w16du:dateUtc="2025-07-30T10:08:00Z">
        <w:r>
          <w:t>s</w:t>
        </w:r>
      </w:ins>
      <w:ins w:id="129" w:author="Ulrich Wiehe" w:date="2025-07-30T12:07:00Z" w16du:dateUtc="2025-07-30T10:07:00Z">
        <w:r>
          <w:t xml:space="preserve"> </w:t>
        </w:r>
      </w:ins>
      <w:ins w:id="130" w:author="Ulrich Wiehe" w:date="2025-07-30T12:08:00Z" w16du:dateUtc="2025-07-30T10:08:00Z">
        <w:r>
          <w:t>4</w:t>
        </w:r>
      </w:ins>
      <w:ins w:id="131" w:author="Ulrich Wiehe" w:date="2025-07-30T12:07:00Z" w16du:dateUtc="2025-07-30T10:07:00Z">
        <w:r>
          <w:t xml:space="preserve"> and </w:t>
        </w:r>
      </w:ins>
      <w:ins w:id="132" w:author="Ulrich Wiehe" w:date="2025-07-30T12:08:00Z" w16du:dateUtc="2025-07-30T10:08:00Z">
        <w:r>
          <w:t>3</w:t>
        </w:r>
      </w:ins>
      <w:ins w:id="133" w:author="Ulrich Wiehe" w:date="2025-07-30T12:07:00Z" w16du:dateUtc="2025-07-30T10:07:00Z">
        <w:r>
          <w:t xml:space="preserve"> s</w:t>
        </w:r>
      </w:ins>
      <w:ins w:id="134" w:author="Ulrich Wiehe" w:date="2025-07-30T12:08:00Z" w16du:dateUtc="2025-07-30T10:08:00Z">
        <w:r>
          <w:t>hall not both be set to 1.</w:t>
        </w:r>
      </w:ins>
    </w:p>
    <w:p w14:paraId="2BE40C21" w14:textId="5DCCB34E" w:rsidR="00066370" w:rsidDel="006C49D7" w:rsidRDefault="00066370" w:rsidP="00066370">
      <w:pPr>
        <w:pStyle w:val="B1"/>
        <w:rPr>
          <w:del w:id="135" w:author="Ulrich Wiehe" w:date="2025-07-30T11:45:00Z" w16du:dateUtc="2025-07-30T09:45:00Z"/>
        </w:rPr>
      </w:pPr>
      <w:del w:id="136" w:author="Ulrich Wiehe" w:date="2025-07-30T11:45:00Z" w16du:dateUtc="2025-07-30T09:45:00Z">
        <w:r w:rsidDel="006C49D7">
          <w:rPr>
            <w:rFonts w:eastAsia="DengXian"/>
            <w:lang w:eastAsia="zh-CN"/>
          </w:rPr>
          <w:delText>, as specified in clause</w:delText>
        </w:r>
        <w:r w:rsidDel="006C49D7">
          <w:rPr>
            <w:rFonts w:eastAsia="DengXian"/>
            <w:lang w:val="en-US" w:eastAsia="zh-CN"/>
          </w:rPr>
          <w:delText> </w:delText>
        </w:r>
        <w:r w:rsidDel="006C49D7">
          <w:rPr>
            <w:lang w:val="en-US" w:eastAsia="zh-CN"/>
          </w:rPr>
          <w:delText>31</w:delText>
        </w:r>
        <w:r w:rsidDel="006C49D7">
          <w:delText>.2.</w:delText>
        </w:r>
      </w:del>
    </w:p>
    <w:p w14:paraId="66B209DB" w14:textId="77777777" w:rsidR="00066370" w:rsidRDefault="00066370" w:rsidP="00066370">
      <w:pPr>
        <w:pStyle w:val="B1"/>
      </w:pPr>
      <w:r>
        <w:rPr>
          <w:rFonts w:hint="eastAsia"/>
        </w:rPr>
        <w:t>2</w:t>
      </w:r>
      <w:r>
        <w:t>)</w:t>
      </w:r>
      <w:r>
        <w:tab/>
        <w:t>Optional filtering information for PLMN ID as specified in clause 12.1</w:t>
      </w:r>
      <w:r w:rsidRPr="00BE3970">
        <w:t>.</w:t>
      </w:r>
    </w:p>
    <w:p w14:paraId="5730F56B" w14:textId="77777777" w:rsidR="00066370" w:rsidRDefault="00066370" w:rsidP="00066370">
      <w:pPr>
        <w:pStyle w:val="B1"/>
      </w:pPr>
      <w:r>
        <w:t>3)</w:t>
      </w:r>
      <w:r>
        <w:tab/>
        <w:t>Optional filtering information for NID as specified in clause 12.7.1.</w:t>
      </w:r>
    </w:p>
    <w:p w14:paraId="0C43E211" w14:textId="77777777" w:rsidR="00066370" w:rsidRDefault="00066370" w:rsidP="00066370">
      <w:pPr>
        <w:pStyle w:val="B1"/>
      </w:pPr>
      <w:r>
        <w:t>4)</w:t>
      </w:r>
      <w:r>
        <w:tab/>
        <w:t>Optional</w:t>
      </w:r>
      <w:r w:rsidRPr="00540369">
        <w:t xml:space="preserve"> </w:t>
      </w:r>
      <w:r>
        <w:t xml:space="preserve">filtering information for Third Party ID </w:t>
      </w:r>
      <w:r w:rsidRPr="00BE3970">
        <w:t xml:space="preserve">shall have </w:t>
      </w:r>
      <w:r>
        <w:t>a fixed</w:t>
      </w:r>
      <w:r w:rsidRPr="00BE3970">
        <w:t xml:space="preserve"> length of </w:t>
      </w:r>
      <w:r>
        <w:t>24</w:t>
      </w:r>
      <w:r w:rsidRPr="00BE3970">
        <w:t xml:space="preserve"> bits</w:t>
      </w:r>
      <w:r>
        <w:t>.</w:t>
      </w:r>
    </w:p>
    <w:p w14:paraId="234451A3" w14:textId="34B9D989" w:rsidR="00066370" w:rsidRDefault="00066370" w:rsidP="00066370">
      <w:pPr>
        <w:pStyle w:val="B1"/>
      </w:pPr>
      <w:r>
        <w:t>5)</w:t>
      </w:r>
      <w:r>
        <w:tab/>
        <w:t xml:space="preserve">Optional </w:t>
      </w:r>
      <w:r w:rsidRPr="0047081C">
        <w:t>I</w:t>
      </w:r>
      <w:r>
        <w:t>dentification Information Filter(s), t</w:t>
      </w:r>
      <w:r w:rsidRPr="006F22CB">
        <w:rPr>
          <w:lang w:eastAsia="zh-CN"/>
        </w:rPr>
        <w:t>here may be multiple filtering element</w:t>
      </w:r>
      <w:ins w:id="137" w:author="Ulrich Wiehe" w:date="2025-07-29T14:35:00Z" w16du:dateUtc="2025-07-29T12:35:00Z">
        <w:r w:rsidR="00716E8C">
          <w:rPr>
            <w:lang w:eastAsia="zh-CN"/>
          </w:rPr>
          <w:t>s</w:t>
        </w:r>
      </w:ins>
      <w:r w:rsidRPr="006F22CB">
        <w:rPr>
          <w:lang w:eastAsia="zh-CN"/>
        </w:rPr>
        <w:t xml:space="preserve"> within the Filtering Information for the Identification Information</w:t>
      </w:r>
      <w:r>
        <w:rPr>
          <w:lang w:eastAsia="zh-CN"/>
        </w:rPr>
        <w:t xml:space="preserve">, as specified in </w:t>
      </w:r>
      <w:r>
        <w:t xml:space="preserve">clause 5.8 of 3GPP TS 23.369 [152]. The structure </w:t>
      </w:r>
      <w:ins w:id="138" w:author="Ulrich Wiehe" w:date="2025-07-29T14:36:00Z" w16du:dateUtc="2025-07-29T12:36:00Z">
        <w:r w:rsidR="00716E8C">
          <w:t xml:space="preserve">of a single filtering element </w:t>
        </w:r>
      </w:ins>
      <w:r>
        <w:t xml:space="preserve">is show in </w:t>
      </w:r>
      <w:r>
        <w:rPr>
          <w:rFonts w:hint="eastAsia"/>
          <w:lang w:eastAsia="zh-CN"/>
        </w:rPr>
        <w:t>F</w:t>
      </w:r>
      <w:r>
        <w:t>igure 31.3</w:t>
      </w:r>
      <w:ins w:id="139" w:author="Ulrich Wiehe" w:date="2025-07-30T11:01:00Z" w16du:dateUtc="2025-07-30T09:01:00Z">
        <w:r w:rsidR="00567545">
          <w:t>-</w:t>
        </w:r>
      </w:ins>
      <w:del w:id="140" w:author="Ulrich Wiehe" w:date="2025-07-30T11:01:00Z" w16du:dateUtc="2025-07-30T09:01:00Z">
        <w:r w:rsidDel="00567545">
          <w:delText>.</w:delText>
        </w:r>
      </w:del>
      <w:r>
        <w:t>2.</w:t>
      </w:r>
    </w:p>
    <w:p w14:paraId="0EFC9B2E" w14:textId="77777777" w:rsidR="00066370" w:rsidRDefault="00066370" w:rsidP="00066370">
      <w:pPr>
        <w:pStyle w:val="B1"/>
        <w:ind w:firstLine="0"/>
      </w:pPr>
      <w:r>
        <w:t xml:space="preserve">It is used to filter the target devices with bitstring of </w:t>
      </w:r>
      <w:r w:rsidRPr="003D00AB">
        <w:t>Identification Information</w:t>
      </w:r>
      <w:r>
        <w:t xml:space="preserve"> equal to a specific value. </w:t>
      </w:r>
    </w:p>
    <w:p w14:paraId="0BD9F9B3" w14:textId="2744636C" w:rsidR="00066370" w:rsidRDefault="00066370" w:rsidP="00066370">
      <w:pPr>
        <w:pStyle w:val="TH"/>
      </w:pPr>
      <w:r>
        <w:object w:dxaOrig="3940" w:dyaOrig="710" w14:anchorId="2DE19D28">
          <v:shape id="_x0000_i1028" type="#_x0000_t75" style="width:197pt;height:35.5pt" o:ole="">
            <v:imagedata r:id="rId19" o:title=""/>
          </v:shape>
          <o:OLEObject Type="Embed" ProgID="Visio.Drawing.15" ShapeID="_x0000_i1028" DrawAspect="Content" ObjectID="_1816574065" r:id="rId20"/>
        </w:object>
      </w:r>
    </w:p>
    <w:p w14:paraId="444CEE2A" w14:textId="1E5F3FA1" w:rsidR="00066370" w:rsidRPr="00E1271D" w:rsidRDefault="00066370" w:rsidP="00066370">
      <w:pPr>
        <w:pStyle w:val="TF"/>
        <w:rPr>
          <w:lang w:val="en-US"/>
        </w:rPr>
      </w:pPr>
      <w:r>
        <w:t>Figure</w:t>
      </w:r>
      <w:ins w:id="141" w:author="Ulrich Wiehe" w:date="2025-07-30T11:16:00Z" w16du:dateUtc="2025-07-30T09:16:00Z">
        <w:r w:rsidR="008838B9">
          <w:t> </w:t>
        </w:r>
      </w:ins>
      <w:del w:id="142" w:author="Ulrich Wiehe" w:date="2025-07-30T11:16:00Z" w16du:dateUtc="2025-07-30T09:16:00Z">
        <w:r w:rsidDel="008838B9">
          <w:delText xml:space="preserve"> </w:delText>
        </w:r>
      </w:del>
      <w:r>
        <w:t>31.3</w:t>
      </w:r>
      <w:ins w:id="143" w:author="Ulrich Wiehe" w:date="2025-07-30T11:02:00Z" w16du:dateUtc="2025-07-30T09:02:00Z">
        <w:r w:rsidR="00567545">
          <w:t>-</w:t>
        </w:r>
      </w:ins>
      <w:del w:id="144" w:author="Ulrich Wiehe" w:date="2025-07-30T11:02:00Z" w16du:dateUtc="2025-07-30T09:02:00Z">
        <w:r w:rsidDel="00567545">
          <w:delText>.</w:delText>
        </w:r>
      </w:del>
      <w:r>
        <w:t xml:space="preserve">2: Structure of </w:t>
      </w:r>
      <w:ins w:id="145" w:author="Ulrich Wiehe" w:date="2025-07-29T14:43:00Z" w16du:dateUtc="2025-07-29T12:43:00Z">
        <w:r w:rsidR="00E30B6B">
          <w:t>a single filtering element</w:t>
        </w:r>
      </w:ins>
      <w:del w:id="146" w:author="Ulrich Wiehe" w:date="2025-07-29T14:43:00Z" w16du:dateUtc="2025-07-29T12:43:00Z">
        <w:r w:rsidRPr="00E1271D" w:rsidDel="00E30B6B">
          <w:delText>Identification Information Filter</w:delText>
        </w:r>
      </w:del>
    </w:p>
    <w:p w14:paraId="5659AC8E" w14:textId="1ECC30F6" w:rsidR="00066370" w:rsidRDefault="00066370" w:rsidP="00066370">
      <w:pPr>
        <w:pStyle w:val="B2"/>
      </w:pPr>
      <w:r w:rsidRPr="002B3E9C">
        <w:t>-</w:t>
      </w:r>
      <w:r w:rsidRPr="001B7C50">
        <w:tab/>
      </w:r>
      <w:r>
        <w:t xml:space="preserve">Offset consisting of 7 </w:t>
      </w:r>
      <w:r>
        <w:rPr>
          <w:rFonts w:hint="eastAsia"/>
          <w:lang w:eastAsia="zh-CN"/>
        </w:rPr>
        <w:t>bit</w:t>
      </w:r>
      <w:r>
        <w:t xml:space="preserve">s. It represents the position of the </w:t>
      </w:r>
      <w:r w:rsidRPr="0047081C">
        <w:t>I</w:t>
      </w:r>
      <w:r>
        <w:t xml:space="preserve">dentification Information's bitstring to be compared. Value 0 means the starting position is </w:t>
      </w:r>
      <w:del w:id="147" w:author="Ulrich Wiehe" w:date="2025-07-29T16:02:00Z" w16du:dateUtc="2025-07-29T14:02:00Z">
        <w:r w:rsidDel="00431E67">
          <w:delText>1</w:delText>
        </w:r>
      </w:del>
      <w:ins w:id="148" w:author="Ulrich Wiehe" w:date="2025-07-29T16:02:00Z" w16du:dateUtc="2025-07-29T14:02:00Z">
        <w:r w:rsidR="00431E67">
          <w:t xml:space="preserve">the </w:t>
        </w:r>
      </w:ins>
      <w:ins w:id="149" w:author="Ulrich Wiehe" w:date="2025-07-29T16:11:00Z" w16du:dateUtc="2025-07-29T14:11:00Z">
        <w:r w:rsidR="00455CA5">
          <w:t>least</w:t>
        </w:r>
      </w:ins>
      <w:ins w:id="150" w:author="Ulrich Wiehe" w:date="2025-07-29T15:06:00Z" w16du:dateUtc="2025-07-29T13:06:00Z">
        <w:r w:rsidR="00DD0193">
          <w:t xml:space="preserve"> significant bit </w:t>
        </w:r>
      </w:ins>
      <w:ins w:id="151" w:author="Ulrich Wiehe" w:date="2025-07-29T15:07:00Z" w16du:dateUtc="2025-07-29T13:07:00Z">
        <w:r w:rsidR="00DD0193">
          <w:t>of the identification information</w:t>
        </w:r>
      </w:ins>
      <w:r>
        <w:t xml:space="preserve">, and value 127 means the starting position is </w:t>
      </w:r>
      <w:ins w:id="152" w:author="Ulrich Wiehe" w:date="2025-07-29T16:03:00Z" w16du:dateUtc="2025-07-29T14:03:00Z">
        <w:r w:rsidR="00431E67">
          <w:t xml:space="preserve">the </w:t>
        </w:r>
      </w:ins>
      <w:ins w:id="153" w:author="Ulrich Wiehe" w:date="2025-07-29T16:11:00Z" w16du:dateUtc="2025-07-29T14:11:00Z">
        <w:r w:rsidR="00455CA5">
          <w:t>most</w:t>
        </w:r>
      </w:ins>
      <w:ins w:id="154" w:author="Ulrich Wiehe" w:date="2025-07-29T16:08:00Z" w16du:dateUtc="2025-07-29T14:08:00Z">
        <w:r w:rsidR="00455CA5">
          <w:t xml:space="preserve"> significant bit of the</w:t>
        </w:r>
      </w:ins>
      <w:r>
        <w:t>128</w:t>
      </w:r>
      <w:ins w:id="155" w:author="Ulrich Wiehe" w:date="2025-07-29T16:08:00Z" w16du:dateUtc="2025-07-29T14:08:00Z">
        <w:r w:rsidR="00455CA5">
          <w:t xml:space="preserve"> bit identification</w:t>
        </w:r>
      </w:ins>
      <w:ins w:id="156" w:author="Ulrich Wiehe" w:date="2025-07-29T16:09:00Z" w16du:dateUtc="2025-07-29T14:09:00Z">
        <w:r w:rsidR="00455CA5">
          <w:t xml:space="preserve"> information</w:t>
        </w:r>
      </w:ins>
      <w:r>
        <w:t>.</w:t>
      </w:r>
    </w:p>
    <w:p w14:paraId="493DA19F" w14:textId="77777777" w:rsidR="00066370" w:rsidRDefault="00066370" w:rsidP="00066370">
      <w:pPr>
        <w:pStyle w:val="B2"/>
      </w:pPr>
      <w:r w:rsidRPr="002B3E9C">
        <w:t>-</w:t>
      </w:r>
      <w:r w:rsidRPr="001B7C50">
        <w:tab/>
      </w:r>
      <w:r>
        <w:t xml:space="preserve">Length consisting of 7 </w:t>
      </w:r>
      <w:r>
        <w:rPr>
          <w:rFonts w:hint="eastAsia"/>
          <w:lang w:eastAsia="zh-CN"/>
        </w:rPr>
        <w:t>bit</w:t>
      </w:r>
      <w:r>
        <w:t>s. It represents the length of value of the bitstring to be compared.</w:t>
      </w:r>
    </w:p>
    <w:p w14:paraId="7DF7E4C9" w14:textId="505DE55B" w:rsidR="00431E67" w:rsidRDefault="00066370" w:rsidP="00066370">
      <w:pPr>
        <w:pStyle w:val="B2"/>
        <w:rPr>
          <w:ins w:id="157" w:author="Ulrich Wiehe" w:date="2025-07-29T16:10:00Z" w16du:dateUtc="2025-07-29T14:10:00Z"/>
        </w:rPr>
      </w:pPr>
      <w:r w:rsidRPr="002B3E9C">
        <w:t>-</w:t>
      </w:r>
      <w:r w:rsidRPr="001B7C50">
        <w:tab/>
      </w:r>
      <w:r>
        <w:t xml:space="preserve">Component Value consisting of 1 - 128 </w:t>
      </w:r>
      <w:r>
        <w:rPr>
          <w:rFonts w:hint="eastAsia"/>
          <w:lang w:eastAsia="zh-CN"/>
        </w:rPr>
        <w:t>bit</w:t>
      </w:r>
      <w:r>
        <w:t>s. It represents the component value of the bitstring</w:t>
      </w:r>
      <w:r w:rsidRPr="00CC39DA">
        <w:t xml:space="preserve"> </w:t>
      </w:r>
      <w:r>
        <w:t>to be compared.</w:t>
      </w:r>
    </w:p>
    <w:p w14:paraId="3673A152" w14:textId="6962C9D0" w:rsidR="00455CA5" w:rsidRDefault="00455CA5" w:rsidP="00567545">
      <w:pPr>
        <w:pStyle w:val="EX"/>
      </w:pPr>
      <w:ins w:id="158" w:author="Ulrich Wiehe" w:date="2025-07-29T16:10:00Z" w16du:dateUtc="2025-07-29T14:10:00Z">
        <w:r>
          <w:t>Example</w:t>
        </w:r>
      </w:ins>
      <w:ins w:id="159" w:author="Ulrich Wiehe" w:date="2025-07-29T16:12:00Z" w16du:dateUtc="2025-07-29T14:12:00Z">
        <w:r>
          <w:t xml:space="preserve">: </w:t>
        </w:r>
      </w:ins>
      <w:ins w:id="160" w:author="Ulrich Wiehe" w:date="2025-07-29T16:22:00Z" w16du:dateUtc="2025-07-29T14:22:00Z">
        <w:r w:rsidR="00DD3328">
          <w:t>T</w:t>
        </w:r>
      </w:ins>
      <w:ins w:id="161" w:author="Ulrich Wiehe" w:date="2025-07-29T16:12:00Z" w16du:dateUtc="2025-07-29T14:12:00Z">
        <w:r>
          <w:t>he single filtering element with Offset=3, le</w:t>
        </w:r>
      </w:ins>
      <w:ins w:id="162" w:author="Ulrich Wiehe" w:date="2025-07-29T16:13:00Z" w16du:dateUtc="2025-07-29T14:13:00Z">
        <w:r>
          <w:t>ngth=</w:t>
        </w:r>
      </w:ins>
      <w:ins w:id="163" w:author="Ulrich Wiehe" w:date="2025-07-29T16:16:00Z" w16du:dateUtc="2025-07-29T14:16:00Z">
        <w:r>
          <w:t>2</w:t>
        </w:r>
      </w:ins>
      <w:ins w:id="164" w:author="Ulrich Wiehe" w:date="2025-07-29T16:13:00Z" w16du:dateUtc="2025-07-29T14:13:00Z">
        <w:r>
          <w:t xml:space="preserve"> and Component Value = </w:t>
        </w:r>
      </w:ins>
      <w:ins w:id="165" w:author="Ulrich Wiehe" w:date="2025-07-29T16:16:00Z" w16du:dateUtc="2025-07-29T14:16:00Z">
        <w:r>
          <w:t>01</w:t>
        </w:r>
      </w:ins>
      <w:ins w:id="166" w:author="Ulrich Wiehe" w:date="2025-07-29T16:13:00Z" w16du:dateUtc="2025-07-29T14:13:00Z">
        <w:r>
          <w:t xml:space="preserve"> takes the value</w:t>
        </w:r>
      </w:ins>
      <w:ins w:id="167" w:author="Ulrich Wiehe" w:date="2025-07-29T16:14:00Z" w16du:dateUtc="2025-07-29T14:14:00Z">
        <w:r>
          <w:br/>
          <w:t>00000110000</w:t>
        </w:r>
      </w:ins>
      <w:ins w:id="168" w:author="Ulrich Wiehe" w:date="2025-07-29T16:16:00Z" w16du:dateUtc="2025-07-29T14:16:00Z">
        <w:r>
          <w:t>0</w:t>
        </w:r>
      </w:ins>
      <w:ins w:id="169" w:author="Ulrich Wiehe" w:date="2025-07-29T16:14:00Z" w16du:dateUtc="2025-07-29T14:14:00Z">
        <w:r>
          <w:t>1</w:t>
        </w:r>
      </w:ins>
      <w:ins w:id="170" w:author="Ulrich Wiehe" w:date="2025-07-29T16:16:00Z" w16du:dateUtc="2025-07-29T14:16:00Z">
        <w:r>
          <w:t>0</w:t>
        </w:r>
      </w:ins>
      <w:ins w:id="171" w:author="Ulrich Wiehe" w:date="2025-07-29T16:17:00Z" w16du:dateUtc="2025-07-29T14:17:00Z">
        <w:r w:rsidR="00DD3328">
          <w:t>01</w:t>
        </w:r>
      </w:ins>
      <w:ins w:id="172" w:author="Ulrich Wiehe" w:date="2025-07-29T16:15:00Z" w16du:dateUtc="2025-07-29T14:15:00Z">
        <w:r>
          <w:br/>
        </w:r>
      </w:ins>
      <w:ins w:id="173" w:author="Ulrich Wiehe" w:date="2025-07-29T16:17:00Z" w16du:dateUtc="2025-07-29T14:17:00Z">
        <w:r w:rsidR="00DD3328">
          <w:t>It matches a</w:t>
        </w:r>
      </w:ins>
      <w:ins w:id="174" w:author="Ulrich Wiehe" w:date="2025-07-30T11:03:00Z" w16du:dateUtc="2025-07-30T09:03:00Z">
        <w:r w:rsidR="00567545">
          <w:t>ll</w:t>
        </w:r>
      </w:ins>
      <w:ins w:id="175" w:author="Ulrich Wiehe" w:date="2025-07-29T16:17:00Z" w16du:dateUtc="2025-07-29T14:17:00Z">
        <w:r w:rsidR="00DD3328">
          <w:t xml:space="preserve"> Identification </w:t>
        </w:r>
      </w:ins>
      <w:ins w:id="176" w:author="Ulrich Wiehe" w:date="2025-07-29T16:19:00Z" w16du:dateUtc="2025-07-29T14:19:00Z">
        <w:r w:rsidR="00DD3328">
          <w:t>I</w:t>
        </w:r>
      </w:ins>
      <w:ins w:id="177" w:author="Ulrich Wiehe" w:date="2025-07-29T16:17:00Z" w16du:dateUtc="2025-07-29T14:17:00Z">
        <w:r w:rsidR="00DD3328">
          <w:t xml:space="preserve">nformation </w:t>
        </w:r>
      </w:ins>
      <w:ins w:id="178" w:author="Ulrich Wiehe" w:date="2025-07-29T16:19:00Z" w16du:dateUtc="2025-07-29T14:19:00Z">
        <w:r w:rsidR="00DD3328">
          <w:t>wh</w:t>
        </w:r>
      </w:ins>
      <w:ins w:id="179" w:author="Ulrich Wiehe" w:date="2025-07-30T11:03:00Z" w16du:dateUtc="2025-07-30T09:03:00Z">
        <w:r w:rsidR="00567545">
          <w:t>ich have</w:t>
        </w:r>
      </w:ins>
      <w:ins w:id="180" w:author="Ulrich Wiehe" w:date="2025-07-29T16:20:00Z" w16du:dateUtc="2025-07-29T14:20:00Z">
        <w:r w:rsidR="00DD3328">
          <w:t xml:space="preserve"> bit 3 = 1 and bit 4 =0</w:t>
        </w:r>
      </w:ins>
      <w:ins w:id="181" w:author="Ulrich Wiehe" w:date="2025-07-30T11:04:00Z" w16du:dateUtc="2025-07-30T09:04:00Z">
        <w:r w:rsidR="00567545">
          <w:t>.</w:t>
        </w:r>
      </w:ins>
    </w:p>
    <w:p w14:paraId="44371F3E" w14:textId="77777777" w:rsidR="00061B4E" w:rsidRDefault="00061B4E" w:rsidP="00061B4E">
      <w:pPr>
        <w:pStyle w:val="EX"/>
      </w:pPr>
    </w:p>
    <w:p w14:paraId="73611691" w14:textId="77777777" w:rsidR="00061B4E" w:rsidRDefault="00061B4E" w:rsidP="00061B4E">
      <w:pPr>
        <w:pStyle w:val="EX"/>
      </w:pPr>
    </w:p>
    <w:p w14:paraId="395647C8" w14:textId="0821A292" w:rsidR="00061B4E" w:rsidRPr="006B5418" w:rsidRDefault="00061B4E" w:rsidP="00061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BDA7876" w14:textId="77777777" w:rsidR="00061B4E" w:rsidRPr="00066370" w:rsidRDefault="00061B4E" w:rsidP="00061B4E">
      <w:pPr>
        <w:pStyle w:val="EX"/>
      </w:pPr>
    </w:p>
    <w:bookmarkEnd w:id="1"/>
    <w:bookmarkEnd w:id="2"/>
    <w:bookmarkEnd w:id="3"/>
    <w:bookmarkEnd w:id="4"/>
    <w:bookmarkEnd w:id="5"/>
    <w:bookmarkEnd w:id="6"/>
    <w:bookmarkEnd w:id="7"/>
    <w:bookmarkEnd w:id="8"/>
    <w:bookmarkEnd w:id="9"/>
    <w:sectPr w:rsidR="00061B4E" w:rsidRPr="0006637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C724" w14:textId="77777777" w:rsidR="00E63B92" w:rsidRDefault="00E63B92">
      <w:r>
        <w:separator/>
      </w:r>
    </w:p>
  </w:endnote>
  <w:endnote w:type="continuationSeparator" w:id="0">
    <w:p w14:paraId="55A8EF35" w14:textId="77777777" w:rsidR="00E63B92" w:rsidRDefault="00E6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9F28B" w14:textId="77777777" w:rsidR="00E63B92" w:rsidRDefault="00E63B92">
      <w:r>
        <w:separator/>
      </w:r>
    </w:p>
  </w:footnote>
  <w:footnote w:type="continuationSeparator" w:id="0">
    <w:p w14:paraId="08D3E793" w14:textId="77777777" w:rsidR="00E63B92" w:rsidRDefault="00E63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4E41" w14:textId="77777777" w:rsidR="00061B4E" w:rsidRDefault="00061B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7DA27" w14:textId="65FFC382"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2425AF">
      <w:rPr>
        <w:rFonts w:ascii="Arial" w:hAnsi="Arial" w:cs="Arial"/>
        <w:b/>
        <w:sz w:val="18"/>
        <w:szCs w:val="18"/>
      </w:rPr>
      <w:fldChar w:fldCharType="separate"/>
    </w:r>
    <w:r w:rsidR="002425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484B1AAA"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25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69"/>
    <w:rsid w:val="000267D7"/>
    <w:rsid w:val="00033397"/>
    <w:rsid w:val="00035C59"/>
    <w:rsid w:val="00040095"/>
    <w:rsid w:val="0005052D"/>
    <w:rsid w:val="00051834"/>
    <w:rsid w:val="00054A22"/>
    <w:rsid w:val="00061B4E"/>
    <w:rsid w:val="00062023"/>
    <w:rsid w:val="000655A6"/>
    <w:rsid w:val="00066370"/>
    <w:rsid w:val="00080512"/>
    <w:rsid w:val="00083CB8"/>
    <w:rsid w:val="000A0A11"/>
    <w:rsid w:val="000C47C3"/>
    <w:rsid w:val="000C586F"/>
    <w:rsid w:val="000D58AB"/>
    <w:rsid w:val="000F473D"/>
    <w:rsid w:val="000F7EA7"/>
    <w:rsid w:val="0010086B"/>
    <w:rsid w:val="00133525"/>
    <w:rsid w:val="00133855"/>
    <w:rsid w:val="001450B1"/>
    <w:rsid w:val="00165632"/>
    <w:rsid w:val="00185D89"/>
    <w:rsid w:val="00192A8C"/>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425AF"/>
    <w:rsid w:val="00262EBA"/>
    <w:rsid w:val="002675F0"/>
    <w:rsid w:val="002827AF"/>
    <w:rsid w:val="00283BF1"/>
    <w:rsid w:val="002A5C38"/>
    <w:rsid w:val="002B2927"/>
    <w:rsid w:val="002B6339"/>
    <w:rsid w:val="002C5785"/>
    <w:rsid w:val="002D0930"/>
    <w:rsid w:val="002D4FE8"/>
    <w:rsid w:val="002E00EE"/>
    <w:rsid w:val="002E43B0"/>
    <w:rsid w:val="002F332C"/>
    <w:rsid w:val="00306CAB"/>
    <w:rsid w:val="003116CD"/>
    <w:rsid w:val="00312ED5"/>
    <w:rsid w:val="003172DC"/>
    <w:rsid w:val="00326425"/>
    <w:rsid w:val="0035462D"/>
    <w:rsid w:val="003765B8"/>
    <w:rsid w:val="00383577"/>
    <w:rsid w:val="003945FB"/>
    <w:rsid w:val="00396187"/>
    <w:rsid w:val="003B521E"/>
    <w:rsid w:val="003C3971"/>
    <w:rsid w:val="003E77C1"/>
    <w:rsid w:val="003E7BCE"/>
    <w:rsid w:val="00423334"/>
    <w:rsid w:val="00431E67"/>
    <w:rsid w:val="0043235D"/>
    <w:rsid w:val="00433ADD"/>
    <w:rsid w:val="004345EC"/>
    <w:rsid w:val="00455CA5"/>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4191"/>
    <w:rsid w:val="00565087"/>
    <w:rsid w:val="00567545"/>
    <w:rsid w:val="005852DE"/>
    <w:rsid w:val="005976F9"/>
    <w:rsid w:val="00597B11"/>
    <w:rsid w:val="005A73F6"/>
    <w:rsid w:val="005B5495"/>
    <w:rsid w:val="005B5849"/>
    <w:rsid w:val="005D2E01"/>
    <w:rsid w:val="005D7526"/>
    <w:rsid w:val="005E4BB2"/>
    <w:rsid w:val="00602AEA"/>
    <w:rsid w:val="00611B0C"/>
    <w:rsid w:val="00614FDF"/>
    <w:rsid w:val="0063543D"/>
    <w:rsid w:val="00643101"/>
    <w:rsid w:val="006453E1"/>
    <w:rsid w:val="00647114"/>
    <w:rsid w:val="006666D8"/>
    <w:rsid w:val="006751C7"/>
    <w:rsid w:val="00681541"/>
    <w:rsid w:val="00690A10"/>
    <w:rsid w:val="006A323F"/>
    <w:rsid w:val="006A3F70"/>
    <w:rsid w:val="006B30D0"/>
    <w:rsid w:val="006C3D95"/>
    <w:rsid w:val="006C49D7"/>
    <w:rsid w:val="006D2997"/>
    <w:rsid w:val="006E3B82"/>
    <w:rsid w:val="006E5C86"/>
    <w:rsid w:val="006F067D"/>
    <w:rsid w:val="00701116"/>
    <w:rsid w:val="00713C44"/>
    <w:rsid w:val="00716E8C"/>
    <w:rsid w:val="0072426D"/>
    <w:rsid w:val="00733B95"/>
    <w:rsid w:val="00734A5B"/>
    <w:rsid w:val="0074026F"/>
    <w:rsid w:val="007429F6"/>
    <w:rsid w:val="00744E76"/>
    <w:rsid w:val="00773C4D"/>
    <w:rsid w:val="00774DA4"/>
    <w:rsid w:val="00780EE7"/>
    <w:rsid w:val="00781F0F"/>
    <w:rsid w:val="00793125"/>
    <w:rsid w:val="007B600E"/>
    <w:rsid w:val="007C4243"/>
    <w:rsid w:val="007C6CB2"/>
    <w:rsid w:val="007D18B2"/>
    <w:rsid w:val="007F0F4A"/>
    <w:rsid w:val="008028A4"/>
    <w:rsid w:val="00812A37"/>
    <w:rsid w:val="0081389E"/>
    <w:rsid w:val="00824413"/>
    <w:rsid w:val="00830747"/>
    <w:rsid w:val="008332CA"/>
    <w:rsid w:val="00853A12"/>
    <w:rsid w:val="00875C93"/>
    <w:rsid w:val="008768CA"/>
    <w:rsid w:val="008838B9"/>
    <w:rsid w:val="00894392"/>
    <w:rsid w:val="008B685E"/>
    <w:rsid w:val="008C1D47"/>
    <w:rsid w:val="008C384C"/>
    <w:rsid w:val="008E2B46"/>
    <w:rsid w:val="008F2D2F"/>
    <w:rsid w:val="008F6591"/>
    <w:rsid w:val="0090271F"/>
    <w:rsid w:val="00902E23"/>
    <w:rsid w:val="00904C33"/>
    <w:rsid w:val="009053D8"/>
    <w:rsid w:val="009103DA"/>
    <w:rsid w:val="009114D7"/>
    <w:rsid w:val="0091348E"/>
    <w:rsid w:val="00917CCB"/>
    <w:rsid w:val="00917F18"/>
    <w:rsid w:val="00935AC0"/>
    <w:rsid w:val="0094140E"/>
    <w:rsid w:val="00942EC2"/>
    <w:rsid w:val="00956A36"/>
    <w:rsid w:val="009851F7"/>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00E1"/>
    <w:rsid w:val="00A73129"/>
    <w:rsid w:val="00A82346"/>
    <w:rsid w:val="00A92BA1"/>
    <w:rsid w:val="00AA16E2"/>
    <w:rsid w:val="00AA4210"/>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A5A92"/>
    <w:rsid w:val="00BB7867"/>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C331D"/>
    <w:rsid w:val="00CF35AE"/>
    <w:rsid w:val="00D003AD"/>
    <w:rsid w:val="00D22137"/>
    <w:rsid w:val="00D4121C"/>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0193"/>
    <w:rsid w:val="00DD3328"/>
    <w:rsid w:val="00DD4C17"/>
    <w:rsid w:val="00DD5EAC"/>
    <w:rsid w:val="00DD74A5"/>
    <w:rsid w:val="00DE7147"/>
    <w:rsid w:val="00DF2B1F"/>
    <w:rsid w:val="00DF4712"/>
    <w:rsid w:val="00DF62CD"/>
    <w:rsid w:val="00E16509"/>
    <w:rsid w:val="00E30B6B"/>
    <w:rsid w:val="00E31671"/>
    <w:rsid w:val="00E4303E"/>
    <w:rsid w:val="00E44582"/>
    <w:rsid w:val="00E50E86"/>
    <w:rsid w:val="00E5479B"/>
    <w:rsid w:val="00E56589"/>
    <w:rsid w:val="00E63B92"/>
    <w:rsid w:val="00E66855"/>
    <w:rsid w:val="00E77645"/>
    <w:rsid w:val="00EA15B0"/>
    <w:rsid w:val="00EA5EA7"/>
    <w:rsid w:val="00EC4A25"/>
    <w:rsid w:val="00ED0CFB"/>
    <w:rsid w:val="00EF692F"/>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qFormat/>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aliases w:val="left"/>
    <w:basedOn w:val="TH"/>
    <w:link w:val="TFChar"/>
    <w:qFormat/>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qFormat/>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qFormat/>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 w:type="paragraph" w:customStyle="1" w:styleId="CRCoverPage">
    <w:name w:val="CR Cover Page"/>
    <w:rsid w:val="00061B4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1068</TotalTime>
  <Pages>4</Pages>
  <Words>1158</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7541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Ulrich Wiehe</cp:lastModifiedBy>
  <cp:revision>9</cp:revision>
  <cp:lastPrinted>2019-02-25T14:05:00Z</cp:lastPrinted>
  <dcterms:created xsi:type="dcterms:W3CDTF">2025-07-29T13:08:00Z</dcterms:created>
  <dcterms:modified xsi:type="dcterms:W3CDTF">2025-08-13T05:08:00Z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